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23" w:rsidRPr="00A92C48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#66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4</w:t>
      </w:r>
      <w:r w:rsidR="00EA5719">
        <w:rPr>
          <w:rFonts w:ascii="Arial" w:hAnsi="Arial" w:cs="Arial"/>
          <w:b/>
        </w:rPr>
        <w:t>1233</w:t>
      </w:r>
    </w:p>
    <w:p w:rsidR="00937123" w:rsidRPr="00BF0408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B7C0F">
        <w:rPr>
          <w:rFonts w:ascii="Arial" w:hAnsi="Arial" w:cs="Arial"/>
          <w:b/>
        </w:rPr>
        <w:t>Sapporo, Japan, 12-16 May 2014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S1-14xxxx)</w:t>
      </w:r>
    </w:p>
    <w:p w:rsidR="00937123" w:rsidRDefault="00937123" w:rsidP="00937123">
      <w:pPr>
        <w:rPr>
          <w:rFonts w:ascii="Arial" w:hAnsi="Arial"/>
        </w:rPr>
      </w:pPr>
    </w:p>
    <w:p w:rsidR="00937123" w:rsidRDefault="00937123" w:rsidP="00937123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Pr="00937123">
        <w:rPr>
          <w:rFonts w:ascii="Arial" w:hAnsi="Arial"/>
        </w:rPr>
        <w:t>Rel-13 Maintenance WI for Group Communication System Enablers for LTE</w:t>
      </w:r>
      <w:r w:rsidRPr="00937123">
        <w:rPr>
          <w:rFonts w:ascii="Arial" w:eastAsia="SimSun" w:hAnsi="Arial"/>
        </w:rPr>
        <w:t xml:space="preserve"> </w:t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Rapporteur</w:t>
      </w:r>
      <w:proofErr w:type="spellEnd"/>
      <w:r>
        <w:rPr>
          <w:rFonts w:ascii="Arial" w:eastAsia="SimSun" w:hAnsi="Arial"/>
          <w:lang w:eastAsia="en-GB"/>
        </w:rPr>
        <w:t xml:space="preserve"> (NSN)</w:t>
      </w:r>
    </w:p>
    <w:p w:rsidR="00937123" w:rsidRPr="007564A7" w:rsidRDefault="00937123" w:rsidP="00937123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Juergen.merkel@nsn.com </w:t>
      </w:r>
    </w:p>
    <w:p w:rsidR="00937123" w:rsidRDefault="00937123" w:rsidP="00937123">
      <w:pPr>
        <w:pBdr>
          <w:bottom w:val="single" w:sz="6" w:space="1" w:color="auto"/>
        </w:pBdr>
      </w:pPr>
    </w:p>
    <w:p w:rsidR="00937123" w:rsidRDefault="00937123" w:rsidP="0093712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>Abstract:</w:t>
      </w:r>
    </w:p>
    <w:p w:rsidR="00EA5719" w:rsidRDefault="001F612E" w:rsidP="00937123">
      <w:r w:rsidRPr="00937123">
        <w:t xml:space="preserve">This document </w:t>
      </w:r>
      <w:r w:rsidRPr="0093789C">
        <w:t>propose</w:t>
      </w:r>
      <w:r>
        <w:t xml:space="preserve">s </w:t>
      </w:r>
      <w:r w:rsidR="0030004B">
        <w:t xml:space="preserve">a maintenance WI for Rel-13 of </w:t>
      </w:r>
      <w:r w:rsidR="0030004B" w:rsidRPr="001F612E">
        <w:t>Group Communication System Enablers for LTE</w:t>
      </w:r>
      <w:r w:rsidR="0030004B">
        <w:t xml:space="preserve"> (GCSE_LTE), to support the introduction of features postponed by SA2 from Rel-12 to Rel-13.</w:t>
      </w:r>
      <w:r w:rsidR="00C23FC8">
        <w:t xml:space="preserve"> </w:t>
      </w:r>
    </w:p>
    <w:p w:rsidR="001F612E" w:rsidRDefault="0030004B" w:rsidP="00937123">
      <w:r>
        <w:t>It does not introduce new functionality.</w:t>
      </w:r>
      <w:r w:rsidR="001F612E">
        <w:t xml:space="preserve"> </w:t>
      </w:r>
    </w:p>
    <w:p w:rsidR="00937123" w:rsidRPr="00937123" w:rsidRDefault="00577FAD" w:rsidP="00937123">
      <w:r>
        <w:t xml:space="preserve">For the time being </w:t>
      </w:r>
      <w:r w:rsidR="00937123">
        <w:t xml:space="preserve">this WID applies only to SA1 </w:t>
      </w:r>
      <w:r>
        <w:t>so this</w:t>
      </w:r>
      <w:r w:rsidR="00937123">
        <w:t xml:space="preserve"> version of the WID is base</w:t>
      </w:r>
      <w:r w:rsidR="005D02FE">
        <w:t>d</w:t>
      </w:r>
      <w:r>
        <w:t xml:space="preserve"> on the last SA1-</w:t>
      </w:r>
      <w:r w:rsidR="00937123">
        <w:t>only GCSE_LTE work item description.</w:t>
      </w:r>
      <w:r>
        <w:t xml:space="preserve"> </w:t>
      </w:r>
      <w:proofErr w:type="gramStart"/>
      <w:r>
        <w:t>(SP-120876)</w:t>
      </w:r>
      <w:r w:rsidR="00EA5719">
        <w:t>.</w:t>
      </w:r>
      <w:proofErr w:type="gramEnd"/>
      <w:r w:rsidR="00EA5719">
        <w:t xml:space="preserve"> The revision marks show the delta.</w:t>
      </w:r>
    </w:p>
    <w:p w:rsidR="00D059D3" w:rsidRDefault="00C23FC8" w:rsidP="001F612E">
      <w:r>
        <w:t>As a result of this WI a Rel-13 version of</w:t>
      </w:r>
      <w:r w:rsidR="005D02FE">
        <w:t xml:space="preserve"> </w:t>
      </w:r>
      <w:r>
        <w:t xml:space="preserve">GCSE_LTE </w:t>
      </w:r>
      <w:r w:rsidR="005D02FE">
        <w:t xml:space="preserve">TS 22.468 </w:t>
      </w:r>
      <w:r>
        <w:t xml:space="preserve">will be created by copying Rel-12 </w:t>
      </w:r>
      <w:r w:rsidR="00937123">
        <w:t xml:space="preserve">contents of </w:t>
      </w:r>
      <w:r>
        <w:t xml:space="preserve">22.468. </w:t>
      </w:r>
    </w:p>
    <w:p w:rsidR="00937123" w:rsidRDefault="00C23FC8" w:rsidP="001F612E">
      <w:r>
        <w:t xml:space="preserve">Subsequently the </w:t>
      </w:r>
      <w:r w:rsidR="00D059D3">
        <w:t>content of Rel-12 TS22.468 will be reduced to the functionality implemented by the downstream groups in Rel-12. This will be done using the Rel-12 WI Code for GCSE_LTE.</w:t>
      </w:r>
    </w:p>
    <w:p w:rsidR="00937123" w:rsidRDefault="00937123" w:rsidP="001F612E">
      <w:r>
        <w:t>This</w:t>
      </w:r>
      <w:r w:rsidR="005D02FE">
        <w:t xml:space="preserve"> update of 22.468 </w:t>
      </w:r>
      <w:r>
        <w:t>is envisaged to be done at the next meeting of SA1 in August</w:t>
      </w:r>
      <w:r w:rsidR="005D02FE">
        <w:t xml:space="preserve"> when Rel-13 is </w:t>
      </w:r>
      <w:r w:rsidR="00577FAD">
        <w:t>foreseen to be</w:t>
      </w:r>
      <w:r w:rsidR="005D02FE">
        <w:t xml:space="preserve"> closed </w:t>
      </w:r>
      <w:r w:rsidR="00577FAD">
        <w:t>in</w:t>
      </w:r>
      <w:r w:rsidR="005D02FE">
        <w:t xml:space="preserve"> SA1.</w:t>
      </w:r>
      <w:r w:rsidR="00577FAD">
        <w:t xml:space="preserve"> The </w:t>
      </w:r>
      <w:proofErr w:type="spellStart"/>
      <w:r w:rsidR="00577FAD">
        <w:t>rapporteur</w:t>
      </w:r>
      <w:proofErr w:type="spellEnd"/>
      <w:r w:rsidR="00577FAD">
        <w:t xml:space="preserve"> will provide the necessary CRs in due time before the next meeting on the email list</w:t>
      </w:r>
      <w:r w:rsidR="00FD30A0">
        <w:t xml:space="preserve"> for review</w:t>
      </w:r>
      <w:r w:rsidR="00577FAD">
        <w:t xml:space="preserve">. </w:t>
      </w:r>
    </w:p>
    <w:p w:rsidR="00C23FC8" w:rsidRPr="001F612E" w:rsidRDefault="00937123" w:rsidP="001F612E">
      <w:r>
        <w:br w:type="page"/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lastRenderedPageBreak/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3F268E" w:rsidRPr="008F74B1" w:rsidRDefault="008A76FD" w:rsidP="00FC3B6D">
      <w:pPr>
        <w:pStyle w:val="Heading1"/>
        <w:ind w:right="-99"/>
        <w:rPr>
          <w:b/>
          <w:rPrChange w:id="0" w:author="Mona" w:date="2014-05-01T11:13:00Z">
            <w:rPr/>
          </w:rPrChange>
        </w:rPr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r w:rsidR="00B361C1" w:rsidRPr="00B361C1">
        <w:t>Group Communication System Enablers for LTE</w:t>
      </w:r>
      <w:ins w:id="1" w:author="Mona" w:date="2014-05-01T11:13:00Z">
        <w:r w:rsidR="008F74B1">
          <w:t xml:space="preserve"> - Service Requirements Maintenance</w:t>
        </w:r>
      </w:ins>
    </w:p>
    <w:p w:rsidR="00B078D6" w:rsidRDefault="00E13CB2" w:rsidP="00B078D6">
      <w:pPr>
        <w:pStyle w:val="Heading2"/>
      </w:pPr>
      <w:r>
        <w:t>A</w:t>
      </w:r>
      <w:r w:rsidR="00B078D6">
        <w:t xml:space="preserve">cronym </w:t>
      </w:r>
      <w:proofErr w:type="gramStart"/>
      <w:r w:rsidR="00B078D6">
        <w:t>* :</w:t>
      </w:r>
      <w:proofErr w:type="gramEnd"/>
      <w:r w:rsidR="00B078D6">
        <w:t xml:space="preserve"> </w:t>
      </w:r>
      <w:r w:rsidR="0030004B">
        <w:t>GCSE_LTE</w:t>
      </w:r>
      <w:ins w:id="2" w:author="Mona" w:date="2014-05-01T11:13:00Z">
        <w:r w:rsidR="008F74B1">
          <w:t>_SRM</w:t>
        </w:r>
      </w:ins>
    </w:p>
    <w:p w:rsidR="00B078D6" w:rsidRPr="00B078D6" w:rsidRDefault="00B078D6" w:rsidP="00B078D6">
      <w:pPr>
        <w:pStyle w:val="Heading2"/>
      </w:pPr>
      <w:r>
        <w:t>Unique identifier *</w:t>
      </w:r>
      <w:r w:rsidR="00ED2E66">
        <w:t xml:space="preserve">: 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31191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891FB1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  <w:r>
              <w:t xml:space="preserve"> *</w:t>
            </w:r>
          </w:p>
        </w:tc>
      </w:tr>
      <w:tr w:rsidR="004876B9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25EB7" w:rsidP="00A10539">
            <w:pPr>
              <w:pStyle w:val="TAL"/>
            </w:pPr>
            <w:r>
              <w:t>530044</w:t>
            </w:r>
          </w:p>
        </w:tc>
        <w:tc>
          <w:tcPr>
            <w:tcW w:w="3969" w:type="dxa"/>
          </w:tcPr>
          <w:p w:rsidR="004876B9" w:rsidRDefault="00425EB7" w:rsidP="00A10539">
            <w:pPr>
              <w:pStyle w:val="TAL"/>
            </w:pPr>
            <w:r w:rsidRPr="00425EB7">
              <w:t>Study on Proximity-based Services</w:t>
            </w:r>
            <w:r w:rsidDel="006D4173">
              <w:t xml:space="preserve"> </w:t>
            </w:r>
          </w:p>
        </w:tc>
        <w:tc>
          <w:tcPr>
            <w:tcW w:w="4536" w:type="dxa"/>
          </w:tcPr>
          <w:p w:rsidR="004876B9" w:rsidRDefault="00425EB7" w:rsidP="00A10539">
            <w:pPr>
              <w:pStyle w:val="TAL"/>
            </w:pPr>
            <w:r>
              <w:t>Complementing feature</w:t>
            </w:r>
          </w:p>
        </w:tc>
      </w:tr>
      <w:tr w:rsidR="0060799A">
        <w:tc>
          <w:tcPr>
            <w:tcW w:w="1101" w:type="dxa"/>
          </w:tcPr>
          <w:p w:rsidR="0060799A" w:rsidRDefault="006601CC" w:rsidP="00A10539">
            <w:pPr>
              <w:pStyle w:val="TAL"/>
            </w:pPr>
            <w:ins w:id="3" w:author="J. Merkel 20140409" w:date="2014-05-01T15:47:00Z">
              <w:r>
                <w:t>560020</w:t>
              </w:r>
            </w:ins>
          </w:p>
        </w:tc>
        <w:tc>
          <w:tcPr>
            <w:tcW w:w="3969" w:type="dxa"/>
          </w:tcPr>
          <w:p w:rsidR="0060799A" w:rsidRDefault="008F74B1" w:rsidP="00A10539">
            <w:pPr>
              <w:pStyle w:val="TAL"/>
            </w:pPr>
            <w:ins w:id="4" w:author="Mona" w:date="2014-05-01T11:14:00Z">
              <w:r>
                <w:t>GCSE_LTE</w:t>
              </w:r>
            </w:ins>
          </w:p>
        </w:tc>
        <w:tc>
          <w:tcPr>
            <w:tcW w:w="4536" w:type="dxa"/>
          </w:tcPr>
          <w:p w:rsidR="0060799A" w:rsidRDefault="008F74B1" w:rsidP="00A10539">
            <w:pPr>
              <w:pStyle w:val="TAL"/>
            </w:pPr>
            <w:ins w:id="5" w:author="Mona" w:date="2014-05-01T11:15:00Z">
              <w:r>
                <w:t>P</w:t>
              </w:r>
            </w:ins>
            <w:ins w:id="6" w:author="Mona" w:date="2014-05-01T11:14:00Z">
              <w:r>
                <w:t>redecessor</w:t>
              </w:r>
            </w:ins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B7030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1C5C86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  <w:r w:rsidR="00F440D3">
              <w:t xml:space="preserve"> *</w:t>
            </w:r>
          </w:p>
        </w:tc>
      </w:tr>
      <w:tr w:rsidR="009A3BC4">
        <w:tc>
          <w:tcPr>
            <w:tcW w:w="152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B70305" w:rsidP="00A10539">
            <w:pPr>
              <w:pStyle w:val="TAL"/>
            </w:pPr>
            <w:del w:id="7" w:author="J. Merkel 20140409" w:date="2014-04-29T16:17:00Z">
              <w:r w:rsidDel="00D059D3">
                <w:delText>NIST</w:delText>
              </w:r>
            </w:del>
          </w:p>
        </w:tc>
        <w:tc>
          <w:tcPr>
            <w:tcW w:w="3544" w:type="dxa"/>
          </w:tcPr>
          <w:p w:rsidR="009A3BC4" w:rsidRDefault="00005A0D" w:rsidP="00A10539">
            <w:pPr>
              <w:pStyle w:val="TAL"/>
            </w:pPr>
            <w:del w:id="8" w:author="J. Merkel 20140409" w:date="2014-04-29T16:17:00Z">
              <w:r w:rsidRPr="00005A0D" w:rsidDel="00D059D3">
                <w:delText>Functional Description MCV 083011 FINAL1.pdf</w:delText>
              </w:r>
            </w:del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  <w:tr w:rsidR="00005A0D">
        <w:tc>
          <w:tcPr>
            <w:tcW w:w="1526" w:type="dxa"/>
          </w:tcPr>
          <w:p w:rsidR="00005A0D" w:rsidRDefault="00475FF3" w:rsidP="00A10539">
            <w:pPr>
              <w:pStyle w:val="TAL"/>
            </w:pPr>
            <w:del w:id="9" w:author="J. Merkel 20140409" w:date="2014-04-29T16:17:00Z">
              <w:r w:rsidDel="00D059D3">
                <w:delText>MESA</w:delText>
              </w:r>
            </w:del>
          </w:p>
        </w:tc>
        <w:tc>
          <w:tcPr>
            <w:tcW w:w="3544" w:type="dxa"/>
          </w:tcPr>
          <w:p w:rsidR="00005A0D" w:rsidRPr="00005A0D" w:rsidRDefault="00475FF3" w:rsidP="00A10539">
            <w:pPr>
              <w:pStyle w:val="TAL"/>
            </w:pPr>
            <w:del w:id="10" w:author="J. Merkel 20140409" w:date="2014-04-29T16:17:00Z">
              <w:r w:rsidDel="00D059D3">
                <w:delText>Technical Functional Requirements Specification</w:delText>
              </w:r>
            </w:del>
          </w:p>
        </w:tc>
        <w:tc>
          <w:tcPr>
            <w:tcW w:w="4536" w:type="dxa"/>
          </w:tcPr>
          <w:p w:rsidR="00005A0D" w:rsidRDefault="00005A0D" w:rsidP="00A10539">
            <w:pPr>
              <w:pStyle w:val="TAL"/>
            </w:pPr>
          </w:p>
        </w:tc>
      </w:tr>
      <w:tr w:rsidR="002A0485">
        <w:tc>
          <w:tcPr>
            <w:tcW w:w="1526" w:type="dxa"/>
          </w:tcPr>
          <w:p w:rsidR="002A0485" w:rsidRDefault="003E0F72" w:rsidP="00A10539">
            <w:pPr>
              <w:pStyle w:val="TAL"/>
            </w:pPr>
            <w:del w:id="11" w:author="J. Merkel 20140409" w:date="2014-04-29T16:17:00Z">
              <w:r w:rsidDel="00D059D3">
                <w:delText>APCO Global Alliance</w:delText>
              </w:r>
            </w:del>
          </w:p>
        </w:tc>
        <w:tc>
          <w:tcPr>
            <w:tcW w:w="3544" w:type="dxa"/>
          </w:tcPr>
          <w:p w:rsidR="002A0485" w:rsidRDefault="003E0F72" w:rsidP="00A10539">
            <w:pPr>
              <w:pStyle w:val="TAL"/>
            </w:pPr>
            <w:del w:id="12" w:author="J. Merkel 20140409" w:date="2014-04-29T16:17:00Z">
              <w:r w:rsidDel="00D059D3">
                <w:delText>To be located</w:delText>
              </w:r>
            </w:del>
          </w:p>
        </w:tc>
        <w:tc>
          <w:tcPr>
            <w:tcW w:w="4536" w:type="dxa"/>
          </w:tcPr>
          <w:p w:rsidR="002A0485" w:rsidRDefault="002A0485" w:rsidP="00A10539">
            <w:pPr>
              <w:pStyle w:val="TAL"/>
            </w:pPr>
          </w:p>
        </w:tc>
      </w:tr>
      <w:tr w:rsidR="00807F65">
        <w:tc>
          <w:tcPr>
            <w:tcW w:w="1526" w:type="dxa"/>
          </w:tcPr>
          <w:p w:rsidR="00807F65" w:rsidRDefault="00807F65" w:rsidP="00A10539">
            <w:pPr>
              <w:pStyle w:val="TAL"/>
            </w:pPr>
            <w:del w:id="13" w:author="J. Merkel 20140409" w:date="2014-04-29T16:17:00Z">
              <w:r w:rsidDel="00D059D3">
                <w:delText>TCCA</w:delText>
              </w:r>
            </w:del>
          </w:p>
        </w:tc>
        <w:tc>
          <w:tcPr>
            <w:tcW w:w="3544" w:type="dxa"/>
          </w:tcPr>
          <w:p w:rsidR="00807F65" w:rsidRDefault="00807F65" w:rsidP="00A10539">
            <w:pPr>
              <w:pStyle w:val="TAL"/>
            </w:pPr>
            <w:del w:id="14" w:author="J. Merkel 20140409" w:date="2014-04-29T16:17:00Z">
              <w:r w:rsidRPr="00807F65" w:rsidDel="00D059D3">
                <w:delText>Information about the system improvements requirements for the adoption of LTE for mission/business critical communications</w:delText>
              </w:r>
            </w:del>
          </w:p>
        </w:tc>
        <w:tc>
          <w:tcPr>
            <w:tcW w:w="4536" w:type="dxa"/>
          </w:tcPr>
          <w:p w:rsidR="00807F65" w:rsidRDefault="00807F65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</w:r>
      <w:r>
        <w:tab/>
        <w:t>S</w:t>
      </w:r>
      <w:r w:rsidR="00790BCC">
        <w:t xml:space="preserve">tage </w:t>
      </w:r>
      <w:proofErr w:type="gramStart"/>
      <w:r w:rsidR="00790BCC">
        <w:t>2</w:t>
      </w:r>
      <w:r w:rsidR="00F440D3">
        <w:t xml:space="preserve">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>
        <w:tc>
          <w:tcPr>
            <w:tcW w:w="9606" w:type="dxa"/>
            <w:gridSpan w:val="3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101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101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969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</w:r>
      <w:r>
        <w:tab/>
        <w:t>S</w:t>
      </w:r>
      <w:r w:rsidR="00790BCC">
        <w:t>tage 3</w:t>
      </w:r>
      <w:r w:rsidR="00F440D3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>
        <w:tc>
          <w:tcPr>
            <w:tcW w:w="9606" w:type="dxa"/>
            <w:gridSpan w:val="3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>
        <w:tc>
          <w:tcPr>
            <w:tcW w:w="2093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</w:p>
          <w:p w:rsidR="003205AD" w:rsidRDefault="003205AD" w:rsidP="001C5C86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209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297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</w:r>
      <w:r>
        <w:tab/>
        <w:t>Test spec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 w:rsidR="00A36378">
        <w:tab/>
      </w:r>
      <w:r>
        <w:t>Other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 w:rsidR="00A36378">
        <w:tab/>
      </w:r>
      <w:r>
        <w:t>Work task</w:t>
      </w:r>
      <w:r w:rsidR="00FD3A4E"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F304B3" w:rsidRDefault="00AC42AF" w:rsidP="00B70305">
      <w:pPr>
        <w:rPr>
          <w:ins w:id="15" w:author="Mona" w:date="2014-05-01T11:03:00Z"/>
        </w:rPr>
      </w:pPr>
      <w:r>
        <w:t>G</w:t>
      </w:r>
      <w:r w:rsidR="00F304B3">
        <w:t xml:space="preserve">roup communication is a key functionality of </w:t>
      </w:r>
      <w:r w:rsidR="00D36913">
        <w:t>LMR/</w:t>
      </w:r>
      <w:r w:rsidR="00F304B3">
        <w:t xml:space="preserve">PMR and </w:t>
      </w:r>
      <w:r w:rsidR="00251BCC">
        <w:t xml:space="preserve">public safety </w:t>
      </w:r>
      <w:r w:rsidR="00F304B3">
        <w:t>system</w:t>
      </w:r>
      <w:r w:rsidR="00251BCC">
        <w:t>s</w:t>
      </w:r>
      <w:r w:rsidR="00F304B3">
        <w:t xml:space="preserve">. Such functionality exists for voice calls in existing systems such as Tetra, P25 and GSM-R. </w:t>
      </w:r>
      <w:del w:id="16" w:author="J. Merkel 20140409" w:date="2014-04-29T16:20:00Z">
        <w:r w:rsidR="00F304B3" w:rsidDel="00D059D3">
          <w:delText>In the latter</w:delText>
        </w:r>
        <w:r w:rsidR="00251BCC" w:rsidDel="00D059D3">
          <w:delText>,</w:delText>
        </w:r>
        <w:r w:rsidR="00F304B3" w:rsidDel="00D059D3">
          <w:delText xml:space="preserve"> this functionality was specified by SMG/3GPP as </w:delText>
        </w:r>
        <w:r w:rsidDel="00D059D3">
          <w:delText xml:space="preserve">Voice Group Call Service </w:delText>
        </w:r>
        <w:r w:rsidR="00346A6D" w:rsidDel="00D059D3">
          <w:delText xml:space="preserve">Stage 1 </w:delText>
        </w:r>
        <w:r w:rsidDel="00D059D3">
          <w:delText>(</w:delText>
        </w:r>
        <w:r w:rsidR="00F304B3" w:rsidDel="00D059D3">
          <w:delText>VGCS</w:delText>
        </w:r>
        <w:r w:rsidDel="00D059D3">
          <w:delText>-TS</w:delText>
        </w:r>
        <w:r w:rsidR="00F304B3" w:rsidDel="00D059D3">
          <w:delText xml:space="preserve">42.068). </w:delText>
        </w:r>
      </w:del>
      <w:r w:rsidR="00D36913">
        <w:t>Such functionality consists of a group delivery of calls to users as well as considerations about set up and management of groups.</w:t>
      </w:r>
    </w:p>
    <w:p w:rsidR="00D631E8" w:rsidDel="00D631E8" w:rsidRDefault="00D631E8" w:rsidP="00B70305">
      <w:pPr>
        <w:rPr>
          <w:del w:id="17" w:author="Mona" w:date="2014-05-01T11:06:00Z"/>
          <w:lang w:eastAsia="zh-CN"/>
        </w:rPr>
      </w:pPr>
    </w:p>
    <w:p w:rsidR="0030004B" w:rsidDel="00D631E8" w:rsidRDefault="00E97D16" w:rsidP="008F74B1">
      <w:pPr>
        <w:rPr>
          <w:del w:id="18" w:author="J. Merkel 20140409" w:date="2014-04-29T16:05:00Z"/>
        </w:rPr>
      </w:pPr>
      <w:r>
        <w:rPr>
          <w:lang w:eastAsia="zh-CN"/>
          <w:rPrChange w:id="19" w:author="Mona" w:date="2014-05-01T11:05:00Z">
            <w:rPr/>
          </w:rPrChange>
        </w:rPr>
        <w:t xml:space="preserve">To position LTE as technology for critical communications such as public safety, </w:t>
      </w:r>
      <w:ins w:id="20" w:author="J. Merkel 20140409" w:date="2014-04-29T16:21:00Z">
        <w:r>
          <w:rPr>
            <w:lang w:eastAsia="zh-CN"/>
            <w:rPrChange w:id="21" w:author="Mona" w:date="2014-05-01T11:05:00Z">
              <w:rPr/>
            </w:rPrChange>
          </w:rPr>
          <w:t xml:space="preserve">Group Communication System Enablers for LTE </w:t>
        </w:r>
      </w:ins>
      <w:del w:id="22" w:author="J. Merkel 20140409" w:date="2014-04-29T16:21:00Z">
        <w:r>
          <w:rPr>
            <w:lang w:eastAsia="zh-CN"/>
            <w:rPrChange w:id="23" w:author="Mona" w:date="2014-05-01T11:05:00Z">
              <w:rPr/>
            </w:rPrChange>
          </w:rPr>
          <w:delText>group communication will be needed</w:delText>
        </w:r>
      </w:del>
      <w:ins w:id="24" w:author="J. Merkel 20140409" w:date="2014-04-29T16:21:00Z">
        <w:r>
          <w:rPr>
            <w:lang w:eastAsia="zh-CN"/>
            <w:rPrChange w:id="25" w:author="Mona" w:date="2014-05-01T11:05:00Z">
              <w:rPr/>
            </w:rPrChange>
          </w:rPr>
          <w:t>were introduced in Rel-12</w:t>
        </w:r>
      </w:ins>
      <w:r>
        <w:rPr>
          <w:lang w:eastAsia="zh-CN"/>
          <w:rPrChange w:id="26" w:author="Mona" w:date="2014-05-01T11:05:00Z">
            <w:rPr/>
          </w:rPrChange>
        </w:rPr>
        <w:t xml:space="preserve">. </w:t>
      </w:r>
      <w:ins w:id="27" w:author="J. Merkel 20140409" w:date="2014-04-29T16:21:00Z">
        <w:r>
          <w:rPr>
            <w:lang w:eastAsia="zh-CN"/>
            <w:rPrChange w:id="28" w:author="Mona" w:date="2014-05-01T11:05:00Z">
              <w:rPr/>
            </w:rPrChange>
          </w:rPr>
          <w:t>Group Communication System Enablers for LTE</w:t>
        </w:r>
      </w:ins>
      <w:del w:id="29" w:author="J. Merkel 20140409" w:date="2014-04-29T16:21:00Z">
        <w:r>
          <w:rPr>
            <w:lang w:eastAsia="zh-CN"/>
            <w:rPrChange w:id="30" w:author="Mona" w:date="2014-05-01T11:05:00Z">
              <w:rPr/>
            </w:rPrChange>
          </w:rPr>
          <w:delText>Group communication function will</w:delText>
        </w:r>
      </w:del>
      <w:r>
        <w:rPr>
          <w:lang w:eastAsia="zh-CN"/>
          <w:rPrChange w:id="31" w:author="Mona" w:date="2014-05-01T11:05:00Z">
            <w:rPr/>
          </w:rPrChange>
        </w:rPr>
        <w:t xml:space="preserve"> complement</w:t>
      </w:r>
      <w:ins w:id="32" w:author="J. Merkel 20140409" w:date="2014-04-29T16:21:00Z">
        <w:r>
          <w:rPr>
            <w:lang w:eastAsia="zh-CN"/>
            <w:rPrChange w:id="33" w:author="Mona" w:date="2014-05-01T11:05:00Z">
              <w:rPr/>
            </w:rPrChange>
          </w:rPr>
          <w:t>s</w:t>
        </w:r>
      </w:ins>
      <w:r>
        <w:rPr>
          <w:lang w:eastAsia="zh-CN"/>
          <w:rPrChange w:id="34" w:author="Mona" w:date="2014-05-01T11:05:00Z">
            <w:rPr/>
          </w:rPrChange>
        </w:rPr>
        <w:t xml:space="preserve"> its sibling communication feature of proximity-based services (</w:t>
      </w:r>
      <w:proofErr w:type="spellStart"/>
      <w:r>
        <w:rPr>
          <w:lang w:eastAsia="zh-CN"/>
          <w:rPrChange w:id="35" w:author="Mona" w:date="2014-05-01T11:05:00Z">
            <w:rPr/>
          </w:rPrChange>
        </w:rPr>
        <w:t>ProSe</w:t>
      </w:r>
      <w:proofErr w:type="spellEnd"/>
      <w:r>
        <w:rPr>
          <w:lang w:eastAsia="zh-CN"/>
          <w:rPrChange w:id="36" w:author="Mona" w:date="2014-05-01T11:05:00Z">
            <w:rPr/>
          </w:rPrChange>
        </w:rPr>
        <w:t>, UID 530044).</w:t>
      </w:r>
      <w:r w:rsidR="00733E10">
        <w:t xml:space="preserve"> </w:t>
      </w:r>
    </w:p>
    <w:p w:rsidR="00D631E8" w:rsidRDefault="00D631E8" w:rsidP="00614312">
      <w:pPr>
        <w:pStyle w:val="Heading2"/>
        <w:ind w:left="0" w:firstLine="0"/>
        <w:rPr>
          <w:ins w:id="37" w:author="Mona" w:date="2014-05-01T11:06:00Z"/>
        </w:rPr>
      </w:pPr>
    </w:p>
    <w:p w:rsidR="00223B01" w:rsidDel="0030004B" w:rsidRDefault="00223B01" w:rsidP="00B70305">
      <w:pPr>
        <w:rPr>
          <w:del w:id="38" w:author="J. Merkel 20140409" w:date="2014-04-29T16:01:00Z"/>
        </w:rPr>
      </w:pPr>
      <w:del w:id="39" w:author="J. Merkel 20140409" w:date="2014-04-29T16:01:00Z">
        <w:r w:rsidDel="0030004B">
          <w:delText xml:space="preserve">Sources of input requirements for </w:delText>
        </w:r>
        <w:r w:rsidRPr="00223B01" w:rsidDel="0030004B">
          <w:delText>Group Communication System Enablers for LTE</w:delText>
        </w:r>
        <w:r w:rsidDel="0030004B">
          <w:delText>:</w:delText>
        </w:r>
      </w:del>
    </w:p>
    <w:p w:rsidR="00733E10" w:rsidDel="0030004B" w:rsidRDefault="00733E10" w:rsidP="00223B01">
      <w:pPr>
        <w:numPr>
          <w:ilvl w:val="0"/>
          <w:numId w:val="15"/>
        </w:numPr>
        <w:rPr>
          <w:del w:id="40" w:author="J. Merkel 20140409" w:date="2014-04-29T16:01:00Z"/>
        </w:rPr>
      </w:pPr>
      <w:del w:id="41" w:author="J. Merkel 20140409" w:date="2014-04-29T16:01:00Z">
        <w:r w:rsidDel="0030004B">
          <w:delText xml:space="preserve">The </w:delText>
        </w:r>
        <w:r w:rsidR="009F4A8E" w:rsidDel="0030004B">
          <w:delText xml:space="preserve">work of the </w:delText>
        </w:r>
        <w:r w:rsidR="00AA741E" w:rsidRPr="00545DAF" w:rsidDel="0030004B">
          <w:delText>National Public Safety Telecommunications Council (</w:delText>
        </w:r>
        <w:r w:rsidR="008079D4" w:rsidDel="0030004B">
          <w:delText>NPSTC</w:delText>
        </w:r>
        <w:r w:rsidR="00AC42AF" w:rsidDel="0030004B">
          <w:delText>-</w:delText>
        </w:r>
        <w:r w:rsidR="00AA741E" w:rsidRPr="00545DAF" w:rsidDel="0030004B">
          <w:delText>an organization made up of all the major public safety organizations in the US).</w:delText>
        </w:r>
        <w:r w:rsidR="00251BCC" w:rsidDel="0030004B">
          <w:delText xml:space="preserve"> </w:delText>
        </w:r>
      </w:del>
    </w:p>
    <w:p w:rsidR="00733E10" w:rsidDel="0030004B" w:rsidRDefault="00223B01" w:rsidP="00223B01">
      <w:pPr>
        <w:numPr>
          <w:ilvl w:val="0"/>
          <w:numId w:val="15"/>
        </w:numPr>
        <w:rPr>
          <w:del w:id="42" w:author="J. Merkel 20140409" w:date="2014-04-29T16:01:00Z"/>
        </w:rPr>
      </w:pPr>
      <w:del w:id="43" w:author="J. Merkel 20140409" w:date="2014-04-29T16:01:00Z">
        <w:r w:rsidRPr="00223B01" w:rsidDel="0030004B">
          <w:delText xml:space="preserve"> </w:delText>
        </w:r>
        <w:r w:rsidDel="0030004B">
          <w:delText xml:space="preserve">The Tetra + Critical Communications Association (TCCA) who are considering LTE for </w:delText>
        </w:r>
        <w:r w:rsidR="00EA4209" w:rsidDel="0030004B">
          <w:delText xml:space="preserve">critical communications </w:delText>
        </w:r>
        <w:r w:rsidDel="0030004B">
          <w:delText>with similar requirements they expressed in their initial requirements in S1-121247.</w:delText>
        </w:r>
      </w:del>
    </w:p>
    <w:p w:rsidR="00733E10" w:rsidDel="0030004B" w:rsidRDefault="00F72081" w:rsidP="00223B01">
      <w:pPr>
        <w:numPr>
          <w:ilvl w:val="0"/>
          <w:numId w:val="15"/>
        </w:numPr>
        <w:rPr>
          <w:del w:id="44" w:author="J. Merkel 20140409" w:date="2014-04-29T16:01:00Z"/>
        </w:rPr>
      </w:pPr>
      <w:del w:id="45" w:author="J. Merkel 20140409" w:date="2014-04-29T16:01:00Z">
        <w:r w:rsidDel="0030004B">
          <w:delText xml:space="preserve">The Association of Public safety Communications Officials (APCO) Global Alliance </w:delText>
        </w:r>
        <w:r w:rsidR="00223B01" w:rsidDel="0030004B">
          <w:delText xml:space="preserve">who have </w:delText>
        </w:r>
        <w:r w:rsidDel="0030004B">
          <w:delText xml:space="preserve">also endorsed LTE as the technology of choice for public safety communications worldwide. </w:delText>
        </w:r>
      </w:del>
    </w:p>
    <w:p w:rsidR="00733E10" w:rsidDel="0030004B" w:rsidRDefault="00733E10" w:rsidP="00223B01">
      <w:pPr>
        <w:numPr>
          <w:ilvl w:val="0"/>
          <w:numId w:val="15"/>
        </w:numPr>
        <w:rPr>
          <w:del w:id="46" w:author="J. Merkel 20140409" w:date="2014-04-29T16:01:00Z"/>
          <w:rStyle w:val="CommentReference"/>
        </w:rPr>
      </w:pPr>
      <w:del w:id="47" w:author="J. Merkel 20140409" w:date="2014-04-29T16:01:00Z">
        <w:r w:rsidDel="0030004B">
          <w:lastRenderedPageBreak/>
          <w:delText>T</w:delText>
        </w:r>
        <w:r w:rsidR="00A93FA1" w:rsidDel="0030004B">
          <w:delText xml:space="preserve">he International </w:delText>
        </w:r>
        <w:r w:rsidR="00891FB1" w:rsidDel="0030004B">
          <w:delText xml:space="preserve">Union of Railways </w:delText>
        </w:r>
        <w:r w:rsidR="00A93FA1" w:rsidDel="0030004B">
          <w:delText>(</w:delText>
        </w:r>
        <w:r w:rsidR="009F4A8E" w:rsidDel="0030004B">
          <w:delText>UIC</w:delText>
        </w:r>
        <w:r w:rsidR="00A93FA1" w:rsidDel="0030004B">
          <w:delText>)</w:delText>
        </w:r>
        <w:r w:rsidR="009F4A8E" w:rsidDel="0030004B">
          <w:delText xml:space="preserve"> </w:delText>
        </w:r>
        <w:r w:rsidR="00223B01" w:rsidDel="0030004B">
          <w:delText xml:space="preserve">who are </w:delText>
        </w:r>
        <w:r w:rsidR="009F4A8E" w:rsidDel="0030004B">
          <w:delText>likely to consider LTE as the basis of the future generation after GSM-R</w:delText>
        </w:r>
        <w:r w:rsidR="00F72081" w:rsidDel="0030004B">
          <w:rPr>
            <w:rStyle w:val="CommentReference"/>
          </w:rPr>
          <w:delText xml:space="preserve">. </w:delText>
        </w:r>
      </w:del>
    </w:p>
    <w:p w:rsidR="005C2390" w:rsidDel="0030004B" w:rsidRDefault="005C2390" w:rsidP="005C2390">
      <w:pPr>
        <w:numPr>
          <w:ilvl w:val="0"/>
          <w:numId w:val="15"/>
        </w:numPr>
        <w:rPr>
          <w:del w:id="48" w:author="J. Merkel 20140409" w:date="2014-04-29T16:01:00Z"/>
        </w:rPr>
      </w:pPr>
      <w:del w:id="49" w:author="J. Merkel 20140409" w:date="2014-04-29T16:01:00Z">
        <w:r w:rsidRPr="005C2390" w:rsidDel="0030004B">
          <w:delText>The ETSI Special Committee EMTEL and project MESA have identified user requirements for future broadband mission critical PP1, PP2 and DR applications reported in MESA TS 70.001</w:delText>
        </w:r>
        <w:r w:rsidDel="0030004B">
          <w:delText xml:space="preserve"> that </w:delText>
        </w:r>
        <w:r w:rsidRPr="005C2390" w:rsidDel="0030004B">
          <w:delText xml:space="preserve"> listed amongst others point to multipoint communications requirements.</w:delText>
        </w:r>
      </w:del>
    </w:p>
    <w:p w:rsidR="008A76FD" w:rsidRDefault="008A76FD" w:rsidP="00614312">
      <w:pPr>
        <w:pStyle w:val="Heading2"/>
        <w:ind w:left="0" w:firstLine="0"/>
      </w:pPr>
      <w:r>
        <w:t>4</w:t>
      </w:r>
      <w:r>
        <w:tab/>
        <w:t>Objective</w:t>
      </w:r>
      <w:r w:rsidR="00FD3A4E">
        <w:t xml:space="preserve"> *</w:t>
      </w:r>
    </w:p>
    <w:p w:rsidR="00EA5719" w:rsidRDefault="009064F5" w:rsidP="009064F5">
      <w:ins w:id="50" w:author="J. Merkel 20140409" w:date="2014-05-01T20:34:00Z">
        <w:r>
          <w:t xml:space="preserve">This is a maintenance work item to support and, if needed, provide necessary clarifications for the introduction of requirements not implemented in Rel-12. </w:t>
        </w:r>
      </w:ins>
    </w:p>
    <w:p w:rsidR="009064F5" w:rsidRDefault="009064F5" w:rsidP="009064F5">
      <w:pPr>
        <w:rPr>
          <w:ins w:id="51" w:author="J. Merkel 20140409" w:date="2014-05-01T20:34:00Z"/>
        </w:rPr>
      </w:pPr>
      <w:ins w:id="52" w:author="J. Merkel 20140409" w:date="2014-05-01T20:34:00Z">
        <w:r>
          <w:t>No new functions will be introduced by this work item.</w:t>
        </w:r>
      </w:ins>
    </w:p>
    <w:p w:rsidR="00090787" w:rsidRDefault="00804B16" w:rsidP="00090787">
      <w:pPr>
        <w:rPr>
          <w:ins w:id="53" w:author="J. Merkel 20140409" w:date="2014-05-01T20:26:00Z"/>
        </w:rPr>
      </w:pPr>
      <w:ins w:id="54" w:author="J. Merkel 20140409" w:date="2014-05-01T20:27:00Z">
        <w:r>
          <w:t xml:space="preserve">Using the ‘Feature Components’ defined in the SA prioritisation document </w:t>
        </w:r>
      </w:ins>
      <w:ins w:id="55" w:author="J. Merkel 20140409" w:date="2014-05-01T20:26:00Z">
        <w:r w:rsidR="00090787">
          <w:t>(</w:t>
        </w:r>
        <w:r w:rsidR="00090787" w:rsidRPr="007047B6">
          <w:t>SP-130</w:t>
        </w:r>
        <w:r w:rsidR="00090787">
          <w:t>506) and the final contents from stage</w:t>
        </w:r>
      </w:ins>
      <w:ins w:id="56" w:author="J. Merkel 20140409" w:date="2014-05-01T20:53:00Z">
        <w:r w:rsidR="00E2211E">
          <w:t xml:space="preserve"> </w:t>
        </w:r>
      </w:ins>
      <w:ins w:id="57" w:author="J. Merkel 20140409" w:date="2014-05-01T20:26:00Z">
        <w:r w:rsidR="00090787">
          <w:t>2 TS 23.4</w:t>
        </w:r>
      </w:ins>
      <w:ins w:id="58" w:author="J. Merkel 20140409" w:date="2014-05-01T20:51:00Z">
        <w:r w:rsidR="00B872DD">
          <w:t>6</w:t>
        </w:r>
      </w:ins>
      <w:ins w:id="59" w:author="J. Merkel 20140409" w:date="2014-05-01T20:26:00Z">
        <w:r w:rsidR="00090787">
          <w:t>8</w:t>
        </w:r>
      </w:ins>
      <w:r w:rsidR="00EA5719">
        <w:t>,</w:t>
      </w:r>
      <w:ins w:id="60" w:author="J. Merkel 20140409" w:date="2014-05-01T20:26:00Z">
        <w:r w:rsidR="00090787">
          <w:t xml:space="preserve"> some </w:t>
        </w:r>
      </w:ins>
      <w:ins w:id="61" w:author="J. Merkel 20140409" w:date="2014-05-01T20:31:00Z">
        <w:r w:rsidR="009064F5">
          <w:t>functions</w:t>
        </w:r>
      </w:ins>
      <w:ins w:id="62" w:author="J. Merkel 20140409" w:date="2014-05-01T20:26:00Z">
        <w:r w:rsidR="00090787">
          <w:t xml:space="preserve"> </w:t>
        </w:r>
      </w:ins>
      <w:ins w:id="63" w:author="J. Merkel 20140409" w:date="2014-05-01T20:51:00Z">
        <w:r w:rsidR="00B872DD">
          <w:t>requested by</w:t>
        </w:r>
      </w:ins>
      <w:ins w:id="64" w:author="J. Merkel 20140409" w:date="2014-05-01T20:52:00Z">
        <w:r w:rsidR="00E2211E">
          <w:t xml:space="preserve"> stage</w:t>
        </w:r>
      </w:ins>
      <w:ins w:id="65" w:author="J. Merkel 20140409" w:date="2014-05-01T20:53:00Z">
        <w:r w:rsidR="00E2211E">
          <w:t xml:space="preserve"> 1</w:t>
        </w:r>
      </w:ins>
      <w:ins w:id="66" w:author="J. Merkel 20140409" w:date="2014-05-01T20:51:00Z">
        <w:r w:rsidR="00B872DD">
          <w:t xml:space="preserve"> TS 22.468 </w:t>
        </w:r>
      </w:ins>
      <w:ins w:id="67" w:author="J. Merkel 20140409" w:date="2014-05-01T20:26:00Z">
        <w:r w:rsidR="00090787">
          <w:t>were not handled in Rel-12. Hence, those features were  moved to Rel-13</w:t>
        </w:r>
      </w:ins>
      <w:ins w:id="68" w:author="J. Merkel 20140409" w:date="2014-05-01T20:32:00Z">
        <w:r w:rsidR="009064F5">
          <w:t xml:space="preserve">, </w:t>
        </w:r>
      </w:ins>
      <w:ins w:id="69" w:author="J. Merkel 20140409" w:date="2014-05-01T20:26:00Z">
        <w:r w:rsidR="00CD1383">
          <w:t>i.e</w:t>
        </w:r>
      </w:ins>
      <w:ins w:id="70" w:author="J. Merkel 20140409" w:date="2014-05-01T20:54:00Z">
        <w:r w:rsidR="00CD1383">
          <w:t>.</w:t>
        </w:r>
      </w:ins>
      <w:ins w:id="71" w:author="J. Merkel 20140409" w:date="2014-05-01T20:26:00Z">
        <w:r w:rsidR="00090787">
          <w:t xml:space="preserve"> </w:t>
        </w:r>
      </w:ins>
      <w:ins w:id="72" w:author="J. Merkel 20140409" w:date="2014-05-02T21:38:00Z">
        <w:r w:rsidR="00696A5E">
          <w:t xml:space="preserve">the feature components to be worked on will be the </w:t>
        </w:r>
      </w:ins>
      <w:ins w:id="73" w:author="J. Merkel 20140409" w:date="2014-05-01T20:26:00Z">
        <w:r w:rsidR="00090787" w:rsidRPr="007047B6">
          <w:t xml:space="preserve"> </w:t>
        </w:r>
        <w:r w:rsidR="00090787">
          <w:t xml:space="preserve">additional aspect of </w:t>
        </w:r>
        <w:r w:rsidR="00090787" w:rsidRPr="007047B6">
          <w:t>Geographic Scope</w:t>
        </w:r>
        <w:r w:rsidR="00090787">
          <w:t xml:space="preserve"> not covered in Rel-12, </w:t>
        </w:r>
        <w:r w:rsidR="00090787" w:rsidRPr="007047B6">
          <w:t>Floor Control</w:t>
        </w:r>
        <w:r w:rsidR="00090787">
          <w:t xml:space="preserve">, </w:t>
        </w:r>
        <w:r w:rsidR="00090787" w:rsidRPr="007047B6">
          <w:t>User Interaction</w:t>
        </w:r>
        <w:r w:rsidR="00090787">
          <w:t xml:space="preserve">, </w:t>
        </w:r>
        <w:r w:rsidR="00090787" w:rsidRPr="007047B6">
          <w:t>UE to Network Relay</w:t>
        </w:r>
        <w:r w:rsidR="00090787">
          <w:t xml:space="preserve">, </w:t>
        </w:r>
        <w:r w:rsidR="00090787" w:rsidRPr="007047B6">
          <w:t xml:space="preserve"> Interworking (with non-3GPP networks)</w:t>
        </w:r>
        <w:r w:rsidR="00090787">
          <w:t xml:space="preserve"> and </w:t>
        </w:r>
        <w:r w:rsidR="00090787" w:rsidRPr="007047B6">
          <w:t>UE-AS Open Interface</w:t>
        </w:r>
        <w:r w:rsidR="00090787">
          <w:t>.</w:t>
        </w:r>
      </w:ins>
    </w:p>
    <w:p w:rsidR="00382CA5" w:rsidDel="00C23FC8" w:rsidRDefault="00F308D3" w:rsidP="00B70305">
      <w:pPr>
        <w:rPr>
          <w:del w:id="74" w:author="J. Merkel 20140409" w:date="2014-04-29T16:04:00Z"/>
        </w:rPr>
      </w:pPr>
      <w:del w:id="75" w:author="J. Merkel 20140409" w:date="2014-04-29T16:04:00Z">
        <w:r w:rsidDel="00C23FC8">
          <w:delText>T</w:delText>
        </w:r>
        <w:r w:rsidR="00382CA5" w:rsidRPr="00382CA5" w:rsidDel="00C23FC8">
          <w:delText xml:space="preserve">his WI </w:delText>
        </w:r>
        <w:r w:rsidR="00330A20" w:rsidDel="00C23FC8">
          <w:delText>shall</w:delText>
        </w:r>
        <w:r w:rsidR="00382CA5" w:rsidRPr="00382CA5" w:rsidDel="00C23FC8">
          <w:delText xml:space="preserve"> </w:delText>
        </w:r>
        <w:r w:rsidDel="00C23FC8">
          <w:delText xml:space="preserve">specify the </w:delText>
        </w:r>
        <w:r w:rsidR="009561D7" w:rsidDel="00C23FC8">
          <w:delText xml:space="preserve">system </w:delText>
        </w:r>
        <w:r w:rsidR="002154EA" w:rsidDel="00C23FC8">
          <w:delText xml:space="preserve">enablers </w:delText>
        </w:r>
        <w:r w:rsidDel="00C23FC8">
          <w:delText>to the 3GPP system to</w:delText>
        </w:r>
        <w:r w:rsidR="00382CA5" w:rsidRPr="00382CA5" w:rsidDel="00C23FC8">
          <w:delText xml:space="preserve"> support </w:delText>
        </w:r>
        <w:r w:rsidR="00330A20" w:rsidDel="00C23FC8">
          <w:delText xml:space="preserve">group </w:delText>
        </w:r>
        <w:r w:rsidR="00382CA5" w:rsidRPr="00382CA5" w:rsidDel="00C23FC8">
          <w:delText xml:space="preserve">communication </w:delText>
        </w:r>
        <w:r w:rsidDel="00C23FC8">
          <w:delText>over LTE</w:delText>
        </w:r>
        <w:r w:rsidR="00392369" w:rsidDel="00C23FC8">
          <w:delText xml:space="preserve"> for </w:delText>
        </w:r>
        <w:r w:rsidR="00EA4209" w:rsidDel="00C23FC8">
          <w:delText>c</w:delText>
        </w:r>
        <w:r w:rsidR="00EA4209" w:rsidRPr="00EA4209" w:rsidDel="00C23FC8">
          <w:delText xml:space="preserve">ritical </w:delText>
        </w:r>
        <w:r w:rsidR="00EA4209" w:rsidDel="00C23FC8">
          <w:delText>c</w:delText>
        </w:r>
        <w:r w:rsidR="00EA4209" w:rsidRPr="00EA4209" w:rsidDel="00C23FC8">
          <w:delText xml:space="preserve">ommunications such as </w:delText>
        </w:r>
        <w:r w:rsidR="00392369" w:rsidDel="00C23FC8">
          <w:delText>Public Safety</w:delText>
        </w:r>
        <w:r w:rsidR="008079D4" w:rsidDel="00C23FC8">
          <w:delText>.</w:delText>
        </w:r>
      </w:del>
    </w:p>
    <w:p w:rsidR="00BE3B7F" w:rsidDel="00C23FC8" w:rsidRDefault="00BE3B7F" w:rsidP="00B70305">
      <w:pPr>
        <w:rPr>
          <w:del w:id="76" w:author="J. Merkel 20140409" w:date="2014-04-29T16:04:00Z"/>
        </w:rPr>
      </w:pPr>
      <w:del w:id="77" w:author="J. Merkel 20140409" w:date="2014-04-29T16:04:00Z">
        <w:r w:rsidDel="00C23FC8">
          <w:delText>The communication will consist of various media.</w:delText>
        </w:r>
        <w:r w:rsidR="003A3D8D" w:rsidDel="00C23FC8">
          <w:delText xml:space="preserve"> </w:delText>
        </w:r>
        <w:r w:rsidDel="00C23FC8">
          <w:delText xml:space="preserve">Examples of media consist of </w:delText>
        </w:r>
        <w:r w:rsidR="003A3D8D" w:rsidDel="00C23FC8">
          <w:delText>conversational type communication (</w:delText>
        </w:r>
        <w:r w:rsidDel="00C23FC8">
          <w:delText xml:space="preserve">voice, </w:delText>
        </w:r>
        <w:r w:rsidR="003A3D8D" w:rsidDel="00C23FC8">
          <w:delText xml:space="preserve">video) or streaming (video) or data (messaging) or a </w:delText>
        </w:r>
        <w:r w:rsidDel="00C23FC8">
          <w:delText>combination of them</w:delText>
        </w:r>
      </w:del>
    </w:p>
    <w:p w:rsidR="00925F8D" w:rsidDel="00C23FC8" w:rsidRDefault="00223B01" w:rsidP="00B70305">
      <w:pPr>
        <w:rPr>
          <w:del w:id="78" w:author="J. Merkel 20140409" w:date="2014-04-29T16:04:00Z"/>
        </w:rPr>
      </w:pPr>
      <w:del w:id="79" w:author="J. Merkel 20140409" w:date="2014-04-29T16:04:00Z">
        <w:r w:rsidDel="00C23FC8">
          <w:delText>T</w:delText>
        </w:r>
        <w:r w:rsidR="00F308D3" w:rsidDel="00C23FC8">
          <w:delText>he WI shall collect the require</w:delText>
        </w:r>
        <w:r w:rsidR="009F4A8E" w:rsidDel="00C23FC8">
          <w:delText>ments as relevant to improve the EPC and E-UTRAN.</w:delText>
        </w:r>
      </w:del>
    </w:p>
    <w:p w:rsidR="00B70305" w:rsidRPr="00B70305" w:rsidDel="00C23FC8" w:rsidRDefault="00925F8D" w:rsidP="00B70305">
      <w:pPr>
        <w:rPr>
          <w:del w:id="80" w:author="J. Merkel 20140409" w:date="2014-04-29T16:04:00Z"/>
        </w:rPr>
      </w:pPr>
      <w:del w:id="81" w:author="J. Merkel 20140409" w:date="2014-04-29T16:04:00Z">
        <w:r w:rsidDel="00C23FC8">
          <w:delText>O</w:delText>
        </w:r>
        <w:r w:rsidR="00C47627" w:rsidDel="00C23FC8">
          <w:delText>ther region</w:delText>
        </w:r>
        <w:r w:rsidR="00330A20" w:rsidDel="00C23FC8">
          <w:delText>al</w:delText>
        </w:r>
        <w:r w:rsidR="00C47627" w:rsidDel="00C23FC8">
          <w:delText xml:space="preserve"> requirements </w:delText>
        </w:r>
        <w:r w:rsidDel="00C23FC8">
          <w:delText xml:space="preserve">may </w:delText>
        </w:r>
        <w:r w:rsidR="009F4A8E" w:rsidDel="00C23FC8">
          <w:delText>also be reflected in the work.</w:delText>
        </w:r>
        <w:r w:rsidDel="00C23FC8">
          <w:delText xml:space="preserve"> </w:delText>
        </w:r>
        <w:r w:rsidR="00382CA5" w:rsidRPr="00382CA5" w:rsidDel="00C23FC8">
          <w:delText xml:space="preserve">The </w:delText>
        </w:r>
        <w:r w:rsidR="00636B6B" w:rsidRPr="00382CA5" w:rsidDel="00C23FC8">
          <w:delText>requirements</w:delText>
        </w:r>
        <w:r w:rsidR="00382CA5" w:rsidRPr="00382CA5" w:rsidDel="00C23FC8">
          <w:delText xml:space="preserve"> shall be worded in a way to easily accommodate future requirements from other regions</w:delText>
        </w:r>
        <w:r w:rsidR="00F308D3" w:rsidDel="00C23FC8">
          <w:delText xml:space="preserve"> or stakeholders</w:delText>
        </w:r>
        <w:r w:rsidR="00382CA5" w:rsidRPr="00382CA5" w:rsidDel="00C23FC8">
          <w:delText xml:space="preserve">. </w:delText>
        </w:r>
        <w:r w:rsidR="00B70305" w:rsidDel="00C23FC8">
          <w:delText xml:space="preserve">At least requirements </w:delText>
        </w:r>
        <w:r w:rsidR="00E31763" w:rsidDel="00C23FC8">
          <w:delText xml:space="preserve">on the following topics </w:delText>
        </w:r>
        <w:r w:rsidR="008079D4" w:rsidDel="00C23FC8">
          <w:delText xml:space="preserve">shall be </w:delText>
        </w:r>
        <w:r w:rsidR="00B70305" w:rsidDel="00C23FC8">
          <w:delText xml:space="preserve">provided: </w:delText>
        </w:r>
      </w:del>
    </w:p>
    <w:p w:rsidR="00382CA5" w:rsidDel="00C23FC8" w:rsidRDefault="00382CA5" w:rsidP="00382CA5">
      <w:pPr>
        <w:ind w:right="-99"/>
        <w:rPr>
          <w:del w:id="82" w:author="J. Merkel 20140409" w:date="2014-04-29T16:04:00Z"/>
        </w:rPr>
      </w:pPr>
      <w:del w:id="83" w:author="J. Merkel 20140409" w:date="2014-04-29T16:04:00Z">
        <w:r w:rsidDel="00C23FC8">
          <w:delText>•</w:delText>
        </w:r>
        <w:r w:rsidDel="00C23FC8">
          <w:tab/>
          <w:delText>Group Communication</w:delText>
        </w:r>
      </w:del>
    </w:p>
    <w:p w:rsidR="006D29D4" w:rsidDel="00C23FC8" w:rsidRDefault="006D29D4" w:rsidP="006D29D4">
      <w:pPr>
        <w:ind w:right="-99"/>
        <w:rPr>
          <w:del w:id="84" w:author="J. Merkel 20140409" w:date="2014-04-29T16:04:00Z"/>
        </w:rPr>
      </w:pPr>
      <w:del w:id="85" w:author="J. Merkel 20140409" w:date="2014-04-29T16:04:00Z">
        <w:r w:rsidDel="00C23FC8">
          <w:delText>•</w:delText>
        </w:r>
        <w:r w:rsidDel="00C23FC8">
          <w:tab/>
          <w:delText>Group size</w:delText>
        </w:r>
      </w:del>
    </w:p>
    <w:p w:rsidR="00B70305" w:rsidDel="00C23FC8" w:rsidRDefault="00B70305" w:rsidP="00B70305">
      <w:pPr>
        <w:ind w:right="-99"/>
        <w:rPr>
          <w:del w:id="86" w:author="J. Merkel 20140409" w:date="2014-04-29T16:04:00Z"/>
        </w:rPr>
      </w:pPr>
      <w:del w:id="87" w:author="J. Merkel 20140409" w:date="2014-04-29T16:04:00Z">
        <w:r w:rsidDel="00C23FC8">
          <w:delText>•</w:delText>
        </w:r>
        <w:r w:rsidDel="00C23FC8">
          <w:tab/>
          <w:delText>Group Handling</w:delText>
        </w:r>
      </w:del>
    </w:p>
    <w:p w:rsidR="006D29D4" w:rsidDel="00C23FC8" w:rsidRDefault="00382CA5" w:rsidP="006666B6">
      <w:pPr>
        <w:ind w:right="-99"/>
        <w:rPr>
          <w:del w:id="88" w:author="J. Merkel 20140409" w:date="2014-04-29T16:04:00Z"/>
        </w:rPr>
      </w:pPr>
      <w:del w:id="89" w:author="J. Merkel 20140409" w:date="2014-04-29T16:04:00Z">
        <w:r w:rsidDel="00C23FC8">
          <w:delText>•</w:delText>
        </w:r>
        <w:r w:rsidDel="00C23FC8">
          <w:tab/>
          <w:delText>Priority Handling</w:delText>
        </w:r>
      </w:del>
    </w:p>
    <w:p w:rsidR="006D29D4" w:rsidDel="00C23FC8" w:rsidRDefault="006D29D4" w:rsidP="006D29D4">
      <w:pPr>
        <w:ind w:right="-99"/>
        <w:rPr>
          <w:del w:id="90" w:author="J. Merkel 20140409" w:date="2014-04-29T16:04:00Z"/>
        </w:rPr>
      </w:pPr>
      <w:del w:id="91" w:author="J. Merkel 20140409" w:date="2014-04-29T16:04:00Z">
        <w:r w:rsidDel="00C23FC8">
          <w:delText>•</w:delText>
        </w:r>
        <w:r w:rsidDel="00C23FC8">
          <w:tab/>
          <w:delText xml:space="preserve">Call establishment times </w:delText>
        </w:r>
      </w:del>
    </w:p>
    <w:p w:rsidR="006D29D4" w:rsidDel="00C23FC8" w:rsidRDefault="006D29D4" w:rsidP="006D29D4">
      <w:pPr>
        <w:ind w:right="-99"/>
        <w:rPr>
          <w:del w:id="92" w:author="J. Merkel 20140409" w:date="2014-04-29T16:04:00Z"/>
        </w:rPr>
      </w:pPr>
      <w:del w:id="93" w:author="J. Merkel 20140409" w:date="2014-04-29T16:04:00Z">
        <w:r w:rsidDel="00C23FC8">
          <w:delText>•</w:delText>
        </w:r>
        <w:r w:rsidDel="00C23FC8">
          <w:tab/>
        </w:r>
        <w:r w:rsidR="00E31763" w:rsidDel="00C23FC8">
          <w:delText>R</w:delText>
        </w:r>
        <w:r w:rsidDel="00C23FC8">
          <w:delText xml:space="preserve">esource efficiency </w:delText>
        </w:r>
      </w:del>
    </w:p>
    <w:p w:rsidR="001F6DA7" w:rsidDel="00C23FC8" w:rsidRDefault="00303D25" w:rsidP="00FE1D44">
      <w:pPr>
        <w:ind w:left="709" w:right="-99" w:hanging="709"/>
        <w:rPr>
          <w:del w:id="94" w:author="J. Merkel 20140409" w:date="2014-04-29T16:04:00Z"/>
        </w:rPr>
      </w:pPr>
      <w:del w:id="95" w:author="J. Merkel 20140409" w:date="2014-04-29T16:04:00Z">
        <w:r w:rsidDel="00C23FC8">
          <w:delText>GCSE_LTE</w:delText>
        </w:r>
        <w:r w:rsidR="00D7168F" w:rsidDel="00C23FC8">
          <w:delText xml:space="preserve"> </w:delText>
        </w:r>
        <w:r w:rsidR="001F6DA7" w:rsidDel="00C23FC8">
          <w:delText>shall not define requirements for ProSe. All ProSe groups communications will be defined within Pro</w:delText>
        </w:r>
        <w:r w:rsidR="00F73763" w:rsidDel="00C23FC8">
          <w:delText>S</w:delText>
        </w:r>
        <w:r w:rsidR="001F6DA7" w:rsidDel="00C23FC8">
          <w:delText>e.</w:delText>
        </w:r>
      </w:del>
    </w:p>
    <w:p w:rsidR="00CB0B60" w:rsidDel="00C23FC8" w:rsidRDefault="00CB0B60" w:rsidP="00FE1D44">
      <w:pPr>
        <w:ind w:left="709" w:right="-99" w:hanging="709"/>
        <w:rPr>
          <w:del w:id="96" w:author="J. Merkel 20140409" w:date="2014-04-29T16:04:00Z"/>
        </w:rPr>
      </w:pPr>
      <w:del w:id="97" w:author="J. Merkel 20140409" w:date="2014-04-29T16:04:00Z">
        <w:r w:rsidDel="00C23FC8">
          <w:delText xml:space="preserve">Management of group communications will be defined in </w:delText>
        </w:r>
        <w:r w:rsidR="00303D25" w:rsidDel="00C23FC8">
          <w:delText>GCSE_LTE.</w:delText>
        </w:r>
      </w:del>
    </w:p>
    <w:p w:rsidR="00651C08" w:rsidDel="00C23FC8" w:rsidRDefault="00303D25" w:rsidP="00382CA5">
      <w:pPr>
        <w:ind w:right="-99"/>
        <w:rPr>
          <w:del w:id="98" w:author="J. Merkel 20140409" w:date="2014-04-29T16:04:00Z"/>
        </w:rPr>
      </w:pPr>
      <w:del w:id="99" w:author="J. Merkel 20140409" w:date="2014-04-29T16:04:00Z">
        <w:r w:rsidDel="00C23FC8">
          <w:delText>GCSE_LTE</w:delText>
        </w:r>
        <w:r w:rsidR="00D01811" w:rsidRPr="008560CF" w:rsidDel="00C23FC8">
          <w:delText xml:space="preserve"> </w:delText>
        </w:r>
        <w:r w:rsidR="007C3E45" w:rsidDel="00C23FC8">
          <w:delText>should aim at</w:delText>
        </w:r>
        <w:r w:rsidR="008560CF" w:rsidRPr="008560CF" w:rsidDel="00C23FC8">
          <w:delText xml:space="preserve"> re-us</w:delText>
        </w:r>
        <w:r w:rsidR="007C3E45" w:rsidDel="00C23FC8">
          <w:delText>ing</w:delText>
        </w:r>
        <w:r w:rsidR="008560CF" w:rsidRPr="008560CF" w:rsidDel="00C23FC8">
          <w:delText xml:space="preserve"> existing, standardized functionality </w:delText>
        </w:r>
        <w:r w:rsidR="007C3E45" w:rsidDel="00C23FC8">
          <w:delText>when possible and justified</w:delText>
        </w:r>
        <w:r w:rsidDel="00C23FC8">
          <w:delText>.</w:delText>
        </w:r>
      </w:del>
    </w:p>
    <w:p w:rsidR="00D7168F" w:rsidDel="00C23FC8" w:rsidRDefault="00D7168F" w:rsidP="00382CA5">
      <w:pPr>
        <w:ind w:right="-99"/>
        <w:rPr>
          <w:del w:id="100" w:author="J. Merkel 20140409" w:date="2014-04-29T16:04:00Z"/>
        </w:rPr>
      </w:pPr>
      <w:del w:id="101" w:author="J. Merkel 20140409" w:date="2014-04-29T16:04:00Z">
        <w:r w:rsidDel="00C23FC8">
          <w:delText xml:space="preserve">A gap analysis of existing </w:delText>
        </w:r>
        <w:r w:rsidR="00346A6D" w:rsidDel="00C23FC8">
          <w:delText xml:space="preserve">stage 1 </w:delText>
        </w:r>
        <w:r w:rsidDel="00C23FC8">
          <w:delText>specifications will be done and is foreseen to be included as an informative annex to the TS</w:delText>
        </w:r>
        <w:r w:rsidR="00F73763" w:rsidDel="00C23FC8">
          <w:delText>.</w:delText>
        </w:r>
      </w:del>
    </w:p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C23FC8" w:rsidP="001C5C86">
      <w:ins w:id="102" w:author="J. Merkel 20140409" w:date="2014-04-29T16:09:00Z">
        <w:r>
          <w:t>Will be clarified</w:t>
        </w:r>
      </w:ins>
      <w:ins w:id="103" w:author="J. Merkel 20140409" w:date="2014-04-29T16:21:00Z">
        <w:r w:rsidR="00D059D3">
          <w:t>,</w:t>
        </w:r>
      </w:ins>
      <w:ins w:id="104" w:author="J. Merkel 20140409" w:date="2014-04-29T16:09:00Z">
        <w:r>
          <w:t xml:space="preserve"> if needed</w:t>
        </w:r>
      </w:ins>
      <w:del w:id="105" w:author="J. Merkel 20140409" w:date="2014-04-29T16:07:00Z">
        <w:r w:rsidR="0094114F" w:rsidDel="00C23FC8">
          <w:delText>S</w:delText>
        </w:r>
      </w:del>
      <w:del w:id="106" w:author="J. Merkel 20140409" w:date="2014-04-29T16:09:00Z">
        <w:r w:rsidR="00382CA5" w:rsidDel="00C23FC8">
          <w:delText xml:space="preserve">ervice aspects will </w:delText>
        </w:r>
      </w:del>
      <w:del w:id="107" w:author="J. Merkel 20140409" w:date="2014-04-29T16:08:00Z">
        <w:r w:rsidR="00382CA5" w:rsidDel="00C23FC8">
          <w:delText xml:space="preserve">have to be </w:delText>
        </w:r>
        <w:r w:rsidR="00636B6B" w:rsidDel="00C23FC8">
          <w:delText>identified</w:delText>
        </w:r>
      </w:del>
    </w:p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382CA5" w:rsidP="001C5C86">
      <w:r>
        <w:t>Not applicable</w:t>
      </w:r>
    </w:p>
    <w:p w:rsidR="008A76FD" w:rsidRDefault="008A76FD" w:rsidP="001C5C86">
      <w:pPr>
        <w:pStyle w:val="Heading2"/>
      </w:pPr>
      <w:r>
        <w:lastRenderedPageBreak/>
        <w:t>7</w:t>
      </w:r>
      <w:r>
        <w:tab/>
        <w:t>Charging Aspects</w:t>
      </w:r>
    </w:p>
    <w:p w:rsidR="00E97D16" w:rsidRDefault="00C23FC8" w:rsidP="00E97D16">
      <w:pPr>
        <w:rPr>
          <w:ins w:id="108" w:author="Mona" w:date="2014-05-01T11:11:00Z"/>
        </w:rPr>
        <w:pPrChange w:id="109" w:author="Mona" w:date="2014-05-01T11:12:00Z">
          <w:pPr>
            <w:pStyle w:val="Heading2"/>
          </w:pPr>
        </w:pPrChange>
      </w:pPr>
      <w:ins w:id="110" w:author="J. Merkel 20140409" w:date="2014-04-29T16:10:00Z">
        <w:r>
          <w:t>Will be clarified</w:t>
        </w:r>
      </w:ins>
      <w:ins w:id="111" w:author="J. Merkel 20140409" w:date="2014-04-29T16:22:00Z">
        <w:r w:rsidR="00D059D3">
          <w:t>,</w:t>
        </w:r>
      </w:ins>
      <w:ins w:id="112" w:author="J. Merkel 20140409" w:date="2014-04-29T16:10:00Z">
        <w:r>
          <w:t xml:space="preserve"> if needed</w:t>
        </w:r>
      </w:ins>
    </w:p>
    <w:p w:rsidR="008D658B" w:rsidRPr="008D658B" w:rsidDel="00C23FC8" w:rsidRDefault="00006C15" w:rsidP="001C5C86">
      <w:pPr>
        <w:rPr>
          <w:del w:id="113" w:author="J. Merkel 20140409" w:date="2014-04-29T16:10:00Z"/>
        </w:rPr>
      </w:pPr>
      <w:del w:id="114" w:author="J. Merkel 20140409" w:date="2014-04-29T16:08:00Z">
        <w:r w:rsidDel="00C23FC8">
          <w:delText>Will</w:delText>
        </w:r>
        <w:r w:rsidR="00382CA5" w:rsidDel="00C23FC8">
          <w:delText xml:space="preserve"> be identified</w:delText>
        </w:r>
      </w:del>
      <w:del w:id="115" w:author="J. Merkel 20140409" w:date="2014-04-29T16:10:00Z">
        <w:r w:rsidR="00382CA5" w:rsidDel="00C23FC8">
          <w:delText xml:space="preserve"> in this work item</w:delText>
        </w:r>
      </w:del>
    </w:p>
    <w:p w:rsidR="008A76FD" w:rsidRDefault="008A76FD" w:rsidP="001C5C86">
      <w:pPr>
        <w:pStyle w:val="Heading2"/>
      </w:pPr>
      <w:r>
        <w:t>8</w:t>
      </w:r>
      <w:r>
        <w:tab/>
        <w:t>Security Aspects</w:t>
      </w:r>
    </w:p>
    <w:p w:rsidR="00E97D16" w:rsidRDefault="00C23FC8" w:rsidP="00E97D16">
      <w:pPr>
        <w:rPr>
          <w:ins w:id="116" w:author="Mona" w:date="2014-05-01T11:11:00Z"/>
        </w:rPr>
        <w:pPrChange w:id="117" w:author="Mona" w:date="2014-05-01T11:12:00Z">
          <w:pPr>
            <w:pStyle w:val="Heading2"/>
          </w:pPr>
        </w:pPrChange>
      </w:pPr>
      <w:ins w:id="118" w:author="J. Merkel 20140409" w:date="2014-04-29T16:10:00Z">
        <w:r>
          <w:t>Will be clarified</w:t>
        </w:r>
      </w:ins>
      <w:ins w:id="119" w:author="J. Merkel 20140409" w:date="2014-04-29T16:22:00Z">
        <w:r w:rsidR="00D059D3">
          <w:t>,</w:t>
        </w:r>
      </w:ins>
      <w:ins w:id="120" w:author="J. Merkel 20140409" w:date="2014-04-29T16:10:00Z">
        <w:r>
          <w:t xml:space="preserve"> if needed</w:t>
        </w:r>
      </w:ins>
    </w:p>
    <w:p w:rsidR="008D658B" w:rsidRPr="008D658B" w:rsidDel="00C23FC8" w:rsidRDefault="00636B6B" w:rsidP="001C5C86">
      <w:pPr>
        <w:rPr>
          <w:del w:id="121" w:author="J. Merkel 20140409" w:date="2014-04-29T16:10:00Z"/>
        </w:rPr>
      </w:pPr>
      <w:del w:id="122" w:author="J. Merkel 20140409" w:date="2014-04-29T16:10:00Z">
        <w:r w:rsidRPr="00E37C6C" w:rsidDel="00C23FC8">
          <w:delText>Security aspects will be evaluated</w:delText>
        </w:r>
      </w:del>
    </w:p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D46397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D46397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6653B2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8F3154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8F31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D059D3" w:rsidTr="00A0466D">
        <w:trPr>
          <w:cantSplit/>
          <w:jc w:val="center"/>
          <w:ins w:id="123" w:author="J. Merkel 20140409" w:date="2014-04-29T16:23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  <w:rPr>
                <w:ins w:id="124" w:author="J. Merkel 20140409" w:date="2014-04-29T16:23:00Z"/>
              </w:rPr>
            </w:pPr>
            <w:ins w:id="125" w:author="J. Merkel 20140409" w:date="2014-04-29T16:23:00Z">
              <w:r>
                <w:t>22.468</w:t>
              </w:r>
            </w:ins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  <w:rPr>
                <w:ins w:id="126" w:author="J. Merkel 20140409" w:date="2014-04-29T16:23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  <w:rPr>
                <w:ins w:id="127" w:author="J. Merkel 20140409" w:date="2014-04-29T16:23:00Z"/>
              </w:rPr>
            </w:pPr>
            <w:ins w:id="128" w:author="J. Merkel 20140409" w:date="2014-04-29T16:23:00Z">
              <w:r>
                <w:t>&lt;if needed&gt;</w:t>
              </w:r>
            </w:ins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  <w:rPr>
                <w:ins w:id="129" w:author="J. Merkel 20140409" w:date="2014-04-29T16:23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D3" w:rsidRDefault="00D059D3" w:rsidP="00A0466D">
            <w:pPr>
              <w:pStyle w:val="TAL"/>
              <w:rPr>
                <w:ins w:id="130" w:author="J. Merkel 20140409" w:date="2014-04-29T16:23:00Z"/>
              </w:rPr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8A76FD" w:rsidRDefault="00C57C50" w:rsidP="001C5C86">
      <w:pPr>
        <w:ind w:left="1440" w:right="-99"/>
        <w:rPr>
          <w:b/>
        </w:rPr>
      </w:pPr>
      <w:r>
        <w:t xml:space="preserve"> </w:t>
      </w:r>
      <w:r w:rsidR="006653B2">
        <w:t xml:space="preserve">Juergen Merkel, </w:t>
      </w:r>
      <w:del w:id="131" w:author="J. Merkel 20140409" w:date="2014-05-01T16:07:00Z">
        <w:r w:rsidR="006653B2" w:rsidDel="004C7A40">
          <w:delText>Nokia Siemens Networks</w:delText>
        </w:r>
      </w:del>
      <w:ins w:id="132" w:author="J. Merkel 20140409" w:date="2014-05-01T16:07:00Z">
        <w:r w:rsidR="004C7A40">
          <w:t>NSN</w:t>
        </w:r>
      </w:ins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6653B2" w:rsidP="001C5C86">
      <w:r>
        <w:tab/>
      </w:r>
      <w:r>
        <w:tab/>
        <w:t>SA1</w:t>
      </w:r>
    </w:p>
    <w:p w:rsidR="008A76FD" w:rsidRDefault="008A76FD" w:rsidP="001C5C86">
      <w:pPr>
        <w:pStyle w:val="Heading2"/>
      </w:pPr>
      <w:r>
        <w:lastRenderedPageBreak/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557B2E">
        <w:trPr>
          <w:jc w:val="center"/>
        </w:trPr>
        <w:tc>
          <w:tcPr>
            <w:tcW w:w="6487" w:type="dxa"/>
            <w:shd w:val="clear" w:color="auto" w:fill="auto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487" w:type="dxa"/>
            <w:shd w:val="clear" w:color="auto" w:fill="auto"/>
          </w:tcPr>
          <w:p w:rsidR="00557B2E" w:rsidRDefault="00006C15" w:rsidP="00D059D3">
            <w:pPr>
              <w:pStyle w:val="TAL"/>
            </w:pPr>
            <w:del w:id="133" w:author="J. Merkel 20140409" w:date="2014-04-29T16:23:00Z">
              <w:r w:rsidDel="00D059D3">
                <w:delText xml:space="preserve">Nokia </w:delText>
              </w:r>
              <w:r w:rsidR="00D059D3" w:rsidDel="00D059D3">
                <w:delText>Solutions and</w:delText>
              </w:r>
              <w:r w:rsidDel="00D059D3">
                <w:delText xml:space="preserve"> Networks</w:delText>
              </w:r>
            </w:del>
            <w:ins w:id="134" w:author="J. Merkel 20140409" w:date="2014-04-29T16:23:00Z">
              <w:r w:rsidR="00D059D3">
                <w:t>NSN</w:t>
              </w:r>
            </w:ins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CB03A9" w:rsidP="001C5C86">
            <w:pPr>
              <w:pStyle w:val="TAL"/>
            </w:pPr>
            <w:r>
              <w:t xml:space="preserve">US Department of </w:t>
            </w:r>
            <w:proofErr w:type="gramStart"/>
            <w:r>
              <w:t>Commerce</w:t>
            </w:r>
            <w:ins w:id="135" w:author="J. Merkel 20140409" w:date="2014-04-29T16:23:00Z">
              <w:r w:rsidR="00D059D3">
                <w:t xml:space="preserve"> ?</w:t>
              </w:r>
            </w:ins>
            <w:proofErr w:type="gramEnd"/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8560CF" w:rsidP="001C5C86">
            <w:pPr>
              <w:pStyle w:val="TAL"/>
            </w:pPr>
            <w:r>
              <w:t>AT&amp;</w:t>
            </w:r>
            <w:proofErr w:type="gramStart"/>
            <w:r>
              <w:t>T</w:t>
            </w:r>
            <w:ins w:id="136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48267C">
        <w:trPr>
          <w:jc w:val="center"/>
        </w:trPr>
        <w:tc>
          <w:tcPr>
            <w:tcW w:w="6487" w:type="dxa"/>
            <w:shd w:val="clear" w:color="auto" w:fill="auto"/>
          </w:tcPr>
          <w:p w:rsidR="0048267C" w:rsidRDefault="008560CF" w:rsidP="001C5C86">
            <w:pPr>
              <w:pStyle w:val="TAL"/>
            </w:pPr>
            <w:proofErr w:type="gramStart"/>
            <w:r>
              <w:t>ETRI</w:t>
            </w:r>
            <w:ins w:id="137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FE1D44">
        <w:trPr>
          <w:jc w:val="center"/>
        </w:trPr>
        <w:tc>
          <w:tcPr>
            <w:tcW w:w="6487" w:type="dxa"/>
            <w:shd w:val="clear" w:color="auto" w:fill="auto"/>
          </w:tcPr>
          <w:p w:rsidR="00FE1D44" w:rsidRDefault="00FE1D44" w:rsidP="001C5C86">
            <w:pPr>
              <w:pStyle w:val="TAL"/>
            </w:pPr>
            <w:proofErr w:type="spellStart"/>
            <w:r w:rsidRPr="00FE1D44">
              <w:t>Renesas</w:t>
            </w:r>
            <w:proofErr w:type="spellEnd"/>
            <w:r w:rsidRPr="00FE1D44">
              <w:t xml:space="preserve"> Mobile Europe </w:t>
            </w:r>
            <w:proofErr w:type="gramStart"/>
            <w:r w:rsidRPr="00FE1D44">
              <w:t>Ltd</w:t>
            </w:r>
            <w:ins w:id="138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6666DF">
        <w:trPr>
          <w:jc w:val="center"/>
        </w:trPr>
        <w:tc>
          <w:tcPr>
            <w:tcW w:w="6487" w:type="dxa"/>
            <w:shd w:val="clear" w:color="auto" w:fill="auto"/>
          </w:tcPr>
          <w:p w:rsidR="006666DF" w:rsidRPr="00FE1D44" w:rsidRDefault="006666DF" w:rsidP="001C5C86">
            <w:pPr>
              <w:pStyle w:val="TAL"/>
            </w:pPr>
            <w:r w:rsidRPr="006666DF">
              <w:t>Motorola Solutions UK Ltd</w:t>
            </w:r>
            <w:proofErr w:type="gramStart"/>
            <w:r w:rsidRPr="006666DF">
              <w:t>.</w:t>
            </w:r>
            <w:ins w:id="139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520BA5">
        <w:trPr>
          <w:jc w:val="center"/>
        </w:trPr>
        <w:tc>
          <w:tcPr>
            <w:tcW w:w="6487" w:type="dxa"/>
            <w:shd w:val="clear" w:color="auto" w:fill="auto"/>
          </w:tcPr>
          <w:p w:rsidR="00520BA5" w:rsidRPr="006666DF" w:rsidRDefault="00520BA5" w:rsidP="001C5C86">
            <w:pPr>
              <w:pStyle w:val="TAL"/>
            </w:pPr>
            <w:r>
              <w:t xml:space="preserve">Alcatel </w:t>
            </w:r>
            <w:proofErr w:type="gramStart"/>
            <w:r>
              <w:t>Lucent</w:t>
            </w:r>
            <w:ins w:id="140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6143AA">
        <w:trPr>
          <w:jc w:val="center"/>
        </w:trPr>
        <w:tc>
          <w:tcPr>
            <w:tcW w:w="6487" w:type="dxa"/>
            <w:shd w:val="clear" w:color="auto" w:fill="auto"/>
          </w:tcPr>
          <w:p w:rsidR="006143AA" w:rsidRDefault="006143AA" w:rsidP="001C5C86">
            <w:pPr>
              <w:pStyle w:val="TAL"/>
            </w:pPr>
            <w:r w:rsidRPr="006143AA">
              <w:t xml:space="preserve">Airwave Solutions </w:t>
            </w:r>
            <w:proofErr w:type="gramStart"/>
            <w:r w:rsidRPr="006143AA">
              <w:t>Ltd</w:t>
            </w:r>
            <w:ins w:id="141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D01811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D01811" w:rsidRPr="006143AA" w:rsidRDefault="00D01811" w:rsidP="00D01811">
            <w:pPr>
              <w:pStyle w:val="TAL"/>
            </w:pPr>
            <w:r>
              <w:t>Samsung Electronics Co., Ltd</w:t>
            </w:r>
            <w:proofErr w:type="gramStart"/>
            <w:r>
              <w:t>.</w:t>
            </w:r>
            <w:ins w:id="142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5C2390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5C2390" w:rsidRDefault="005C2390" w:rsidP="00D01811">
            <w:pPr>
              <w:pStyle w:val="TAL"/>
            </w:pPr>
            <w:proofErr w:type="gramStart"/>
            <w:r w:rsidRPr="007A1A75">
              <w:t>Thales</w:t>
            </w:r>
            <w:ins w:id="143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9B4792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9B4792" w:rsidRPr="007A1A75" w:rsidRDefault="009B4792" w:rsidP="00D01811">
            <w:pPr>
              <w:pStyle w:val="TAL"/>
            </w:pPr>
            <w:proofErr w:type="gramStart"/>
            <w:r w:rsidRPr="007A1A75">
              <w:t>EADS</w:t>
            </w:r>
            <w:ins w:id="144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  <w:tr w:rsidR="00987E71" w:rsidRPr="00D01811">
        <w:trPr>
          <w:jc w:val="center"/>
        </w:trPr>
        <w:tc>
          <w:tcPr>
            <w:tcW w:w="6487" w:type="dxa"/>
            <w:shd w:val="clear" w:color="auto" w:fill="auto"/>
          </w:tcPr>
          <w:p w:rsidR="00987E71" w:rsidRPr="007A1A75" w:rsidRDefault="00987E71" w:rsidP="00D01811">
            <w:pPr>
              <w:pStyle w:val="TAL"/>
            </w:pPr>
            <w:r w:rsidRPr="00987E71">
              <w:t xml:space="preserve">Harris </w:t>
            </w:r>
            <w:proofErr w:type="gramStart"/>
            <w:r w:rsidRPr="00987E71">
              <w:t>Corporation</w:t>
            </w:r>
            <w:ins w:id="145" w:author="J. Merkel 20140409" w:date="2014-04-29T16:24:00Z">
              <w:r w:rsidR="00D00852">
                <w:t xml:space="preserve"> ?</w:t>
              </w:r>
            </w:ins>
            <w:proofErr w:type="gramEnd"/>
          </w:p>
        </w:tc>
      </w:tr>
    </w:tbl>
    <w:p w:rsidR="008A76FD" w:rsidRDefault="008A76FD" w:rsidP="00090C1B"/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 xml:space="preserve">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A93FA1">
      <w:pgSz w:w="11906" w:h="16838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A0D" w:rsidRDefault="003F5A0D">
      <w:r>
        <w:separator/>
      </w:r>
    </w:p>
  </w:endnote>
  <w:endnote w:type="continuationSeparator" w:id="0">
    <w:p w:rsidR="003F5A0D" w:rsidRDefault="003F5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A0D" w:rsidRDefault="003F5A0D">
      <w:r>
        <w:separator/>
      </w:r>
    </w:p>
  </w:footnote>
  <w:footnote w:type="continuationSeparator" w:id="0">
    <w:p w:rsidR="003F5A0D" w:rsidRDefault="003F5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F788D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E42028E"/>
    <w:multiLevelType w:val="hybridMultilevel"/>
    <w:tmpl w:val="3E44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6055"/>
    <w:multiLevelType w:val="hybridMultilevel"/>
    <w:tmpl w:val="B59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8307A"/>
    <w:multiLevelType w:val="hybridMultilevel"/>
    <w:tmpl w:val="B1B86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917DB"/>
    <w:multiLevelType w:val="hybridMultilevel"/>
    <w:tmpl w:val="CB98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773C9"/>
    <w:multiLevelType w:val="hybridMultilevel"/>
    <w:tmpl w:val="5066E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9C276AB"/>
    <w:multiLevelType w:val="hybridMultilevel"/>
    <w:tmpl w:val="807E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1613B"/>
    <w:multiLevelType w:val="hybridMultilevel"/>
    <w:tmpl w:val="D9426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46724"/>
    <w:multiLevelType w:val="hybridMultilevel"/>
    <w:tmpl w:val="4D6A4212"/>
    <w:lvl w:ilvl="0" w:tplc="46B643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4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11"/>
  </w:num>
  <w:num w:numId="12">
    <w:abstractNumId w:val="7"/>
  </w:num>
  <w:num w:numId="13">
    <w:abstractNumId w:val="2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5A0D"/>
    <w:rsid w:val="00006C15"/>
    <w:rsid w:val="00006ECB"/>
    <w:rsid w:val="00006EF7"/>
    <w:rsid w:val="000205C5"/>
    <w:rsid w:val="00040A37"/>
    <w:rsid w:val="00046FC1"/>
    <w:rsid w:val="00052BF8"/>
    <w:rsid w:val="00057116"/>
    <w:rsid w:val="000618AD"/>
    <w:rsid w:val="0008028F"/>
    <w:rsid w:val="00090787"/>
    <w:rsid w:val="00090C1B"/>
    <w:rsid w:val="000A059B"/>
    <w:rsid w:val="000B097F"/>
    <w:rsid w:val="000B61FD"/>
    <w:rsid w:val="000C30AD"/>
    <w:rsid w:val="000E55AD"/>
    <w:rsid w:val="000F1F7F"/>
    <w:rsid w:val="0015084B"/>
    <w:rsid w:val="00151413"/>
    <w:rsid w:val="00152F5C"/>
    <w:rsid w:val="00160E77"/>
    <w:rsid w:val="00174A09"/>
    <w:rsid w:val="00175AFE"/>
    <w:rsid w:val="00192405"/>
    <w:rsid w:val="001A1C93"/>
    <w:rsid w:val="001A4DA2"/>
    <w:rsid w:val="001B7EE9"/>
    <w:rsid w:val="001C5C86"/>
    <w:rsid w:val="001D1BCC"/>
    <w:rsid w:val="001D5C43"/>
    <w:rsid w:val="001F612E"/>
    <w:rsid w:val="001F6DA7"/>
    <w:rsid w:val="002000C2"/>
    <w:rsid w:val="00201C78"/>
    <w:rsid w:val="00206F43"/>
    <w:rsid w:val="0021025C"/>
    <w:rsid w:val="002154EA"/>
    <w:rsid w:val="00223B01"/>
    <w:rsid w:val="00231014"/>
    <w:rsid w:val="002377BB"/>
    <w:rsid w:val="00246CC9"/>
    <w:rsid w:val="00251BCC"/>
    <w:rsid w:val="00260527"/>
    <w:rsid w:val="00273EF0"/>
    <w:rsid w:val="002A0485"/>
    <w:rsid w:val="002A472B"/>
    <w:rsid w:val="002D0452"/>
    <w:rsid w:val="002E1EDC"/>
    <w:rsid w:val="002E7A9E"/>
    <w:rsid w:val="002F5B79"/>
    <w:rsid w:val="0030004B"/>
    <w:rsid w:val="00303D25"/>
    <w:rsid w:val="003055A9"/>
    <w:rsid w:val="00306F06"/>
    <w:rsid w:val="00311915"/>
    <w:rsid w:val="003205AD"/>
    <w:rsid w:val="00330A20"/>
    <w:rsid w:val="00331C3F"/>
    <w:rsid w:val="00335FB2"/>
    <w:rsid w:val="00344158"/>
    <w:rsid w:val="00346A6D"/>
    <w:rsid w:val="0035072C"/>
    <w:rsid w:val="0036774E"/>
    <w:rsid w:val="00375D3C"/>
    <w:rsid w:val="00382CA5"/>
    <w:rsid w:val="00392369"/>
    <w:rsid w:val="003A1EB0"/>
    <w:rsid w:val="003A3D8D"/>
    <w:rsid w:val="003B7E4A"/>
    <w:rsid w:val="003C6DA6"/>
    <w:rsid w:val="003E0F72"/>
    <w:rsid w:val="003F0300"/>
    <w:rsid w:val="003F268E"/>
    <w:rsid w:val="003F5A0D"/>
    <w:rsid w:val="003F5F23"/>
    <w:rsid w:val="00413627"/>
    <w:rsid w:val="0042241C"/>
    <w:rsid w:val="00424C71"/>
    <w:rsid w:val="00425EB7"/>
    <w:rsid w:val="00433FE6"/>
    <w:rsid w:val="0043745F"/>
    <w:rsid w:val="0044029F"/>
    <w:rsid w:val="004465BC"/>
    <w:rsid w:val="00455408"/>
    <w:rsid w:val="00464CBE"/>
    <w:rsid w:val="00474671"/>
    <w:rsid w:val="004748FF"/>
    <w:rsid w:val="00475FF3"/>
    <w:rsid w:val="00476DFA"/>
    <w:rsid w:val="0048267C"/>
    <w:rsid w:val="004829CA"/>
    <w:rsid w:val="004876B9"/>
    <w:rsid w:val="00490584"/>
    <w:rsid w:val="00493A79"/>
    <w:rsid w:val="004A6A60"/>
    <w:rsid w:val="004C2EB1"/>
    <w:rsid w:val="004C7A40"/>
    <w:rsid w:val="00503E42"/>
    <w:rsid w:val="00510497"/>
    <w:rsid w:val="00512195"/>
    <w:rsid w:val="00520BA5"/>
    <w:rsid w:val="005337A0"/>
    <w:rsid w:val="005573BB"/>
    <w:rsid w:val="00557B2E"/>
    <w:rsid w:val="00561267"/>
    <w:rsid w:val="0057161D"/>
    <w:rsid w:val="00573956"/>
    <w:rsid w:val="00577FAD"/>
    <w:rsid w:val="005841DE"/>
    <w:rsid w:val="00584628"/>
    <w:rsid w:val="005867BA"/>
    <w:rsid w:val="0058777B"/>
    <w:rsid w:val="00590087"/>
    <w:rsid w:val="00593F92"/>
    <w:rsid w:val="00595453"/>
    <w:rsid w:val="005966AC"/>
    <w:rsid w:val="005A255C"/>
    <w:rsid w:val="005A2663"/>
    <w:rsid w:val="005A2D36"/>
    <w:rsid w:val="005C2390"/>
    <w:rsid w:val="005C4F58"/>
    <w:rsid w:val="005C5353"/>
    <w:rsid w:val="005D02FE"/>
    <w:rsid w:val="005D3FEC"/>
    <w:rsid w:val="005D44BE"/>
    <w:rsid w:val="005E3DB1"/>
    <w:rsid w:val="005E4353"/>
    <w:rsid w:val="005F1787"/>
    <w:rsid w:val="005F3CDE"/>
    <w:rsid w:val="0060799A"/>
    <w:rsid w:val="00611EC4"/>
    <w:rsid w:val="00614312"/>
    <w:rsid w:val="006143AA"/>
    <w:rsid w:val="00620B3F"/>
    <w:rsid w:val="00636B6B"/>
    <w:rsid w:val="00640968"/>
    <w:rsid w:val="006418C6"/>
    <w:rsid w:val="00651C08"/>
    <w:rsid w:val="0065217D"/>
    <w:rsid w:val="006541B9"/>
    <w:rsid w:val="00654B82"/>
    <w:rsid w:val="006601CC"/>
    <w:rsid w:val="006653B2"/>
    <w:rsid w:val="006666B6"/>
    <w:rsid w:val="006666DF"/>
    <w:rsid w:val="00671BBB"/>
    <w:rsid w:val="00673235"/>
    <w:rsid w:val="00677C66"/>
    <w:rsid w:val="00682237"/>
    <w:rsid w:val="00685366"/>
    <w:rsid w:val="00696A5E"/>
    <w:rsid w:val="006C210E"/>
    <w:rsid w:val="006C24D6"/>
    <w:rsid w:val="006D29D4"/>
    <w:rsid w:val="006D4173"/>
    <w:rsid w:val="006F0647"/>
    <w:rsid w:val="007108FD"/>
    <w:rsid w:val="00722CC6"/>
    <w:rsid w:val="00724953"/>
    <w:rsid w:val="00733E10"/>
    <w:rsid w:val="0073446C"/>
    <w:rsid w:val="0075252A"/>
    <w:rsid w:val="00764B84"/>
    <w:rsid w:val="0077023A"/>
    <w:rsid w:val="00770CEE"/>
    <w:rsid w:val="0077624E"/>
    <w:rsid w:val="0078034D"/>
    <w:rsid w:val="00790BCC"/>
    <w:rsid w:val="007974F5"/>
    <w:rsid w:val="007A1A75"/>
    <w:rsid w:val="007B0F49"/>
    <w:rsid w:val="007C3E45"/>
    <w:rsid w:val="007C4D0D"/>
    <w:rsid w:val="007C7E14"/>
    <w:rsid w:val="007E4A64"/>
    <w:rsid w:val="007F7421"/>
    <w:rsid w:val="008022E0"/>
    <w:rsid w:val="00804B16"/>
    <w:rsid w:val="00805935"/>
    <w:rsid w:val="008079D4"/>
    <w:rsid w:val="00807F65"/>
    <w:rsid w:val="00811A55"/>
    <w:rsid w:val="00847DCD"/>
    <w:rsid w:val="008560CF"/>
    <w:rsid w:val="00873DD8"/>
    <w:rsid w:val="00876E96"/>
    <w:rsid w:val="0088222A"/>
    <w:rsid w:val="008865F1"/>
    <w:rsid w:val="00887236"/>
    <w:rsid w:val="008874D7"/>
    <w:rsid w:val="00891FB1"/>
    <w:rsid w:val="008A76FD"/>
    <w:rsid w:val="008C29EE"/>
    <w:rsid w:val="008C2D16"/>
    <w:rsid w:val="008C3C74"/>
    <w:rsid w:val="008C537F"/>
    <w:rsid w:val="008D1EC4"/>
    <w:rsid w:val="008D658B"/>
    <w:rsid w:val="008D6E37"/>
    <w:rsid w:val="008F0403"/>
    <w:rsid w:val="008F19CD"/>
    <w:rsid w:val="008F3154"/>
    <w:rsid w:val="008F74B1"/>
    <w:rsid w:val="00902E67"/>
    <w:rsid w:val="009064F5"/>
    <w:rsid w:val="00925F8D"/>
    <w:rsid w:val="00935B7E"/>
    <w:rsid w:val="00936BAB"/>
    <w:rsid w:val="00937123"/>
    <w:rsid w:val="009404EB"/>
    <w:rsid w:val="00940A71"/>
    <w:rsid w:val="00940D69"/>
    <w:rsid w:val="0094114F"/>
    <w:rsid w:val="009437A2"/>
    <w:rsid w:val="00944EDC"/>
    <w:rsid w:val="009561D7"/>
    <w:rsid w:val="0096416F"/>
    <w:rsid w:val="009667F8"/>
    <w:rsid w:val="00980AE3"/>
    <w:rsid w:val="00985B73"/>
    <w:rsid w:val="00987E71"/>
    <w:rsid w:val="009A3BC4"/>
    <w:rsid w:val="009A43D3"/>
    <w:rsid w:val="009B4792"/>
    <w:rsid w:val="009B5961"/>
    <w:rsid w:val="009B5D64"/>
    <w:rsid w:val="009C49A4"/>
    <w:rsid w:val="009D1401"/>
    <w:rsid w:val="009D46BE"/>
    <w:rsid w:val="009F4A8E"/>
    <w:rsid w:val="00A0466D"/>
    <w:rsid w:val="00A10539"/>
    <w:rsid w:val="00A16D3B"/>
    <w:rsid w:val="00A2508C"/>
    <w:rsid w:val="00A36378"/>
    <w:rsid w:val="00A70E1E"/>
    <w:rsid w:val="00A711B2"/>
    <w:rsid w:val="00A829B6"/>
    <w:rsid w:val="00A86BBE"/>
    <w:rsid w:val="00A93FA1"/>
    <w:rsid w:val="00AA0C46"/>
    <w:rsid w:val="00AA4CD9"/>
    <w:rsid w:val="00AA741E"/>
    <w:rsid w:val="00AC42AF"/>
    <w:rsid w:val="00AC7680"/>
    <w:rsid w:val="00AF2BBF"/>
    <w:rsid w:val="00B01FDC"/>
    <w:rsid w:val="00B03C01"/>
    <w:rsid w:val="00B078D6"/>
    <w:rsid w:val="00B13A3C"/>
    <w:rsid w:val="00B3015C"/>
    <w:rsid w:val="00B30334"/>
    <w:rsid w:val="00B361C1"/>
    <w:rsid w:val="00B70305"/>
    <w:rsid w:val="00B7261D"/>
    <w:rsid w:val="00B872DD"/>
    <w:rsid w:val="00B908CB"/>
    <w:rsid w:val="00BA4095"/>
    <w:rsid w:val="00BA74A9"/>
    <w:rsid w:val="00BC1525"/>
    <w:rsid w:val="00BC2113"/>
    <w:rsid w:val="00BC642A"/>
    <w:rsid w:val="00BC7B73"/>
    <w:rsid w:val="00BD097B"/>
    <w:rsid w:val="00BD5163"/>
    <w:rsid w:val="00BD6434"/>
    <w:rsid w:val="00BE3B7F"/>
    <w:rsid w:val="00BF10E3"/>
    <w:rsid w:val="00BF54C4"/>
    <w:rsid w:val="00BF753E"/>
    <w:rsid w:val="00C0310D"/>
    <w:rsid w:val="00C04FBD"/>
    <w:rsid w:val="00C15CF5"/>
    <w:rsid w:val="00C23FC8"/>
    <w:rsid w:val="00C43D1E"/>
    <w:rsid w:val="00C47627"/>
    <w:rsid w:val="00C511A0"/>
    <w:rsid w:val="00C54C14"/>
    <w:rsid w:val="00C566D8"/>
    <w:rsid w:val="00C57C50"/>
    <w:rsid w:val="00C715CA"/>
    <w:rsid w:val="00C765E2"/>
    <w:rsid w:val="00C8210D"/>
    <w:rsid w:val="00C9200F"/>
    <w:rsid w:val="00CA0717"/>
    <w:rsid w:val="00CA45B3"/>
    <w:rsid w:val="00CB03A9"/>
    <w:rsid w:val="00CB0B60"/>
    <w:rsid w:val="00CB173E"/>
    <w:rsid w:val="00CC58C8"/>
    <w:rsid w:val="00CC775A"/>
    <w:rsid w:val="00CD1383"/>
    <w:rsid w:val="00CD361C"/>
    <w:rsid w:val="00CF6740"/>
    <w:rsid w:val="00CF78F3"/>
    <w:rsid w:val="00D00852"/>
    <w:rsid w:val="00D01811"/>
    <w:rsid w:val="00D059D3"/>
    <w:rsid w:val="00D069CE"/>
    <w:rsid w:val="00D10E7D"/>
    <w:rsid w:val="00D134D7"/>
    <w:rsid w:val="00D36913"/>
    <w:rsid w:val="00D41F2B"/>
    <w:rsid w:val="00D46397"/>
    <w:rsid w:val="00D46567"/>
    <w:rsid w:val="00D53D73"/>
    <w:rsid w:val="00D55C2C"/>
    <w:rsid w:val="00D57654"/>
    <w:rsid w:val="00D5768E"/>
    <w:rsid w:val="00D61ECC"/>
    <w:rsid w:val="00D631E8"/>
    <w:rsid w:val="00D7168F"/>
    <w:rsid w:val="00D71EC1"/>
    <w:rsid w:val="00D77416"/>
    <w:rsid w:val="00DA2982"/>
    <w:rsid w:val="00DA74F3"/>
    <w:rsid w:val="00DD250C"/>
    <w:rsid w:val="00DE4200"/>
    <w:rsid w:val="00DE5079"/>
    <w:rsid w:val="00DF37F7"/>
    <w:rsid w:val="00E033E0"/>
    <w:rsid w:val="00E13CB2"/>
    <w:rsid w:val="00E16304"/>
    <w:rsid w:val="00E20DF0"/>
    <w:rsid w:val="00E2211E"/>
    <w:rsid w:val="00E30365"/>
    <w:rsid w:val="00E31763"/>
    <w:rsid w:val="00E330DC"/>
    <w:rsid w:val="00E61136"/>
    <w:rsid w:val="00E90B85"/>
    <w:rsid w:val="00E97D16"/>
    <w:rsid w:val="00EA4209"/>
    <w:rsid w:val="00EA5719"/>
    <w:rsid w:val="00EA67EE"/>
    <w:rsid w:val="00ED2E66"/>
    <w:rsid w:val="00ED37B6"/>
    <w:rsid w:val="00ED7896"/>
    <w:rsid w:val="00EF3A8F"/>
    <w:rsid w:val="00F22035"/>
    <w:rsid w:val="00F22DB1"/>
    <w:rsid w:val="00F304B3"/>
    <w:rsid w:val="00F304C7"/>
    <w:rsid w:val="00F308D3"/>
    <w:rsid w:val="00F4338D"/>
    <w:rsid w:val="00F440D3"/>
    <w:rsid w:val="00F64F5E"/>
    <w:rsid w:val="00F71190"/>
    <w:rsid w:val="00F72081"/>
    <w:rsid w:val="00F73763"/>
    <w:rsid w:val="00F74867"/>
    <w:rsid w:val="00F750DB"/>
    <w:rsid w:val="00F754AB"/>
    <w:rsid w:val="00F921F1"/>
    <w:rsid w:val="00FC0804"/>
    <w:rsid w:val="00FC3B6D"/>
    <w:rsid w:val="00FD30A0"/>
    <w:rsid w:val="00FD331E"/>
    <w:rsid w:val="00FD3A4E"/>
    <w:rsid w:val="00FE1D44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41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654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541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41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41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41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41B9"/>
    <w:pPr>
      <w:outlineLvl w:val="5"/>
    </w:pPr>
  </w:style>
  <w:style w:type="paragraph" w:styleId="Heading7">
    <w:name w:val="heading 7"/>
    <w:basedOn w:val="H6"/>
    <w:next w:val="Normal"/>
    <w:qFormat/>
    <w:rsid w:val="006541B9"/>
    <w:pPr>
      <w:outlineLvl w:val="6"/>
    </w:pPr>
  </w:style>
  <w:style w:type="paragraph" w:styleId="Heading8">
    <w:name w:val="heading 8"/>
    <w:basedOn w:val="Heading1"/>
    <w:next w:val="Normal"/>
    <w:qFormat/>
    <w:rsid w:val="006541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41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541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8777B"/>
    <w:pPr>
      <w:widowControl w:val="0"/>
    </w:pPr>
    <w:rPr>
      <w:i/>
      <w:lang w:val="en-US"/>
    </w:rPr>
  </w:style>
  <w:style w:type="paragraph" w:styleId="Header">
    <w:name w:val="header"/>
    <w:rsid w:val="006541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58777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8777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41B9"/>
    <w:rPr>
      <w:b/>
    </w:rPr>
  </w:style>
  <w:style w:type="paragraph" w:customStyle="1" w:styleId="HE">
    <w:name w:val="HE"/>
    <w:basedOn w:val="Normal"/>
    <w:rsid w:val="0058777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41B9"/>
    <w:pPr>
      <w:spacing w:before="180"/>
      <w:ind w:left="2693" w:hanging="2693"/>
    </w:pPr>
    <w:rPr>
      <w:b/>
    </w:rPr>
  </w:style>
  <w:style w:type="paragraph" w:styleId="TOC1">
    <w:name w:val="toc 1"/>
    <w:semiHidden/>
    <w:rsid w:val="006541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541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541B9"/>
    <w:pPr>
      <w:ind w:left="1701" w:hanging="1701"/>
    </w:pPr>
  </w:style>
  <w:style w:type="paragraph" w:styleId="TOC4">
    <w:name w:val="toc 4"/>
    <w:basedOn w:val="TOC3"/>
    <w:semiHidden/>
    <w:rsid w:val="006541B9"/>
    <w:pPr>
      <w:ind w:left="1418" w:hanging="1418"/>
    </w:pPr>
  </w:style>
  <w:style w:type="paragraph" w:styleId="TOC3">
    <w:name w:val="toc 3"/>
    <w:basedOn w:val="TOC2"/>
    <w:semiHidden/>
    <w:rsid w:val="006541B9"/>
    <w:pPr>
      <w:ind w:left="1134" w:hanging="1134"/>
    </w:pPr>
  </w:style>
  <w:style w:type="paragraph" w:styleId="TOC2">
    <w:name w:val="toc 2"/>
    <w:basedOn w:val="TOC1"/>
    <w:semiHidden/>
    <w:rsid w:val="006541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41B9"/>
    <w:pPr>
      <w:ind w:left="284"/>
    </w:pPr>
  </w:style>
  <w:style w:type="paragraph" w:styleId="Index1">
    <w:name w:val="index 1"/>
    <w:basedOn w:val="Normal"/>
    <w:semiHidden/>
    <w:rsid w:val="006541B9"/>
    <w:pPr>
      <w:keepLines/>
      <w:spacing w:after="0"/>
    </w:pPr>
  </w:style>
  <w:style w:type="paragraph" w:customStyle="1" w:styleId="ZH">
    <w:name w:val="ZH"/>
    <w:rsid w:val="006541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541B9"/>
    <w:pPr>
      <w:outlineLvl w:val="9"/>
    </w:pPr>
  </w:style>
  <w:style w:type="paragraph" w:styleId="ListNumber2">
    <w:name w:val="List Number 2"/>
    <w:basedOn w:val="ListNumber"/>
    <w:rsid w:val="006541B9"/>
    <w:pPr>
      <w:ind w:left="851"/>
    </w:pPr>
  </w:style>
  <w:style w:type="character" w:styleId="FootnoteReference">
    <w:name w:val="footnote reference"/>
    <w:semiHidden/>
    <w:rsid w:val="006541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41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41B9"/>
    <w:pPr>
      <w:jc w:val="center"/>
    </w:pPr>
  </w:style>
  <w:style w:type="paragraph" w:customStyle="1" w:styleId="TF">
    <w:name w:val="TF"/>
    <w:basedOn w:val="TH"/>
    <w:rsid w:val="006541B9"/>
    <w:pPr>
      <w:keepNext w:val="0"/>
      <w:spacing w:before="0" w:after="240"/>
    </w:pPr>
  </w:style>
  <w:style w:type="paragraph" w:customStyle="1" w:styleId="NO">
    <w:name w:val="NO"/>
    <w:basedOn w:val="Normal"/>
    <w:rsid w:val="006541B9"/>
    <w:pPr>
      <w:keepLines/>
      <w:ind w:left="1135" w:hanging="851"/>
    </w:pPr>
  </w:style>
  <w:style w:type="paragraph" w:styleId="TOC9">
    <w:name w:val="toc 9"/>
    <w:basedOn w:val="TOC8"/>
    <w:semiHidden/>
    <w:rsid w:val="006541B9"/>
    <w:pPr>
      <w:ind w:left="1418" w:hanging="1418"/>
    </w:pPr>
  </w:style>
  <w:style w:type="paragraph" w:customStyle="1" w:styleId="EX">
    <w:name w:val="EX"/>
    <w:basedOn w:val="Normal"/>
    <w:rsid w:val="006541B9"/>
    <w:pPr>
      <w:keepLines/>
      <w:ind w:left="1702" w:hanging="1418"/>
    </w:pPr>
  </w:style>
  <w:style w:type="paragraph" w:customStyle="1" w:styleId="FP">
    <w:name w:val="FP"/>
    <w:basedOn w:val="Normal"/>
    <w:rsid w:val="006541B9"/>
    <w:pPr>
      <w:spacing w:after="0"/>
    </w:pPr>
  </w:style>
  <w:style w:type="paragraph" w:customStyle="1" w:styleId="LD">
    <w:name w:val="LD"/>
    <w:rsid w:val="006541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541B9"/>
    <w:pPr>
      <w:spacing w:after="0"/>
    </w:pPr>
  </w:style>
  <w:style w:type="paragraph" w:customStyle="1" w:styleId="EW">
    <w:name w:val="EW"/>
    <w:basedOn w:val="EX"/>
    <w:rsid w:val="006541B9"/>
    <w:pPr>
      <w:spacing w:after="0"/>
    </w:pPr>
  </w:style>
  <w:style w:type="paragraph" w:styleId="TOC6">
    <w:name w:val="toc 6"/>
    <w:basedOn w:val="TOC5"/>
    <w:next w:val="Normal"/>
    <w:semiHidden/>
    <w:rsid w:val="006541B9"/>
    <w:pPr>
      <w:ind w:left="1985" w:hanging="1985"/>
    </w:pPr>
  </w:style>
  <w:style w:type="paragraph" w:styleId="TOC7">
    <w:name w:val="toc 7"/>
    <w:basedOn w:val="TOC6"/>
    <w:next w:val="Normal"/>
    <w:semiHidden/>
    <w:rsid w:val="006541B9"/>
    <w:pPr>
      <w:ind w:left="2268" w:hanging="2268"/>
    </w:pPr>
  </w:style>
  <w:style w:type="paragraph" w:styleId="ListBullet2">
    <w:name w:val="List Bullet 2"/>
    <w:basedOn w:val="ListBullet"/>
    <w:rsid w:val="006541B9"/>
    <w:pPr>
      <w:ind w:left="851"/>
    </w:pPr>
  </w:style>
  <w:style w:type="paragraph" w:styleId="ListBullet3">
    <w:name w:val="List Bullet 3"/>
    <w:basedOn w:val="ListBullet2"/>
    <w:rsid w:val="006541B9"/>
    <w:pPr>
      <w:ind w:left="1135"/>
    </w:pPr>
  </w:style>
  <w:style w:type="paragraph" w:styleId="ListNumber">
    <w:name w:val="List Number"/>
    <w:basedOn w:val="List"/>
    <w:rsid w:val="006541B9"/>
  </w:style>
  <w:style w:type="paragraph" w:customStyle="1" w:styleId="EQ">
    <w:name w:val="EQ"/>
    <w:basedOn w:val="Normal"/>
    <w:next w:val="Normal"/>
    <w:rsid w:val="006541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41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1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41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541B9"/>
    <w:pPr>
      <w:jc w:val="right"/>
    </w:pPr>
  </w:style>
  <w:style w:type="paragraph" w:customStyle="1" w:styleId="H6">
    <w:name w:val="H6"/>
    <w:basedOn w:val="Heading5"/>
    <w:next w:val="Normal"/>
    <w:rsid w:val="006541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41B9"/>
    <w:pPr>
      <w:ind w:left="851" w:hanging="851"/>
    </w:pPr>
  </w:style>
  <w:style w:type="paragraph" w:customStyle="1" w:styleId="ZA">
    <w:name w:val="ZA"/>
    <w:rsid w:val="006541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5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541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5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541B9"/>
    <w:pPr>
      <w:framePr w:wrap="notBeside" w:y="16161"/>
    </w:pPr>
  </w:style>
  <w:style w:type="character" w:customStyle="1" w:styleId="ZGSM">
    <w:name w:val="ZGSM"/>
    <w:rsid w:val="006541B9"/>
  </w:style>
  <w:style w:type="paragraph" w:styleId="List2">
    <w:name w:val="List 2"/>
    <w:basedOn w:val="List"/>
    <w:rsid w:val="006541B9"/>
    <w:pPr>
      <w:ind w:left="851"/>
    </w:pPr>
  </w:style>
  <w:style w:type="paragraph" w:customStyle="1" w:styleId="ZG">
    <w:name w:val="ZG"/>
    <w:rsid w:val="006541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6541B9"/>
    <w:pPr>
      <w:ind w:left="1135"/>
    </w:pPr>
  </w:style>
  <w:style w:type="paragraph" w:styleId="List4">
    <w:name w:val="List 4"/>
    <w:basedOn w:val="List3"/>
    <w:rsid w:val="006541B9"/>
    <w:pPr>
      <w:ind w:left="1418"/>
    </w:pPr>
  </w:style>
  <w:style w:type="paragraph" w:styleId="List5">
    <w:name w:val="List 5"/>
    <w:basedOn w:val="List4"/>
    <w:rsid w:val="006541B9"/>
    <w:pPr>
      <w:ind w:left="1702"/>
    </w:pPr>
  </w:style>
  <w:style w:type="paragraph" w:customStyle="1" w:styleId="EditorsNote">
    <w:name w:val="Editor's Note"/>
    <w:basedOn w:val="NO"/>
    <w:rsid w:val="006541B9"/>
    <w:rPr>
      <w:color w:val="FF0000"/>
    </w:rPr>
  </w:style>
  <w:style w:type="paragraph" w:styleId="List">
    <w:name w:val="List"/>
    <w:basedOn w:val="Normal"/>
    <w:rsid w:val="006541B9"/>
    <w:pPr>
      <w:ind w:left="568" w:hanging="284"/>
    </w:pPr>
  </w:style>
  <w:style w:type="paragraph" w:styleId="ListBullet">
    <w:name w:val="List Bullet"/>
    <w:basedOn w:val="List"/>
    <w:rsid w:val="006541B9"/>
  </w:style>
  <w:style w:type="paragraph" w:styleId="ListBullet4">
    <w:name w:val="List Bullet 4"/>
    <w:basedOn w:val="ListBullet3"/>
    <w:rsid w:val="006541B9"/>
    <w:pPr>
      <w:ind w:left="1418"/>
    </w:pPr>
  </w:style>
  <w:style w:type="paragraph" w:styleId="ListBullet5">
    <w:name w:val="List Bullet 5"/>
    <w:basedOn w:val="ListBullet4"/>
    <w:rsid w:val="006541B9"/>
    <w:pPr>
      <w:ind w:left="1702"/>
    </w:pPr>
  </w:style>
  <w:style w:type="paragraph" w:customStyle="1" w:styleId="B1">
    <w:name w:val="B1"/>
    <w:basedOn w:val="List"/>
    <w:rsid w:val="006541B9"/>
  </w:style>
  <w:style w:type="paragraph" w:customStyle="1" w:styleId="B2">
    <w:name w:val="B2"/>
    <w:basedOn w:val="List2"/>
    <w:rsid w:val="006541B9"/>
  </w:style>
  <w:style w:type="paragraph" w:customStyle="1" w:styleId="B3">
    <w:name w:val="B3"/>
    <w:basedOn w:val="List3"/>
    <w:rsid w:val="006541B9"/>
  </w:style>
  <w:style w:type="paragraph" w:customStyle="1" w:styleId="B4">
    <w:name w:val="B4"/>
    <w:basedOn w:val="List4"/>
    <w:rsid w:val="006541B9"/>
  </w:style>
  <w:style w:type="paragraph" w:customStyle="1" w:styleId="B5">
    <w:name w:val="B5"/>
    <w:basedOn w:val="List5"/>
    <w:rsid w:val="006541B9"/>
  </w:style>
  <w:style w:type="paragraph" w:styleId="Footer">
    <w:name w:val="footer"/>
    <w:basedOn w:val="Header"/>
    <w:rsid w:val="006541B9"/>
    <w:pPr>
      <w:jc w:val="center"/>
    </w:pPr>
    <w:rPr>
      <w:i/>
    </w:rPr>
  </w:style>
  <w:style w:type="paragraph" w:customStyle="1" w:styleId="ZTD">
    <w:name w:val="ZTD"/>
    <w:basedOn w:val="ZB"/>
    <w:rsid w:val="006541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">
    <w:name w:val="Default Paragraph Font Para Char Char Char"/>
    <w:basedOn w:val="Normal"/>
    <w:semiHidden/>
    <w:rsid w:val="004748FF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  <w:style w:type="character" w:customStyle="1" w:styleId="FootnoteTextChar">
    <w:name w:val="Footnote Text Char"/>
    <w:link w:val="FootnoteText"/>
    <w:rsid w:val="00AA741E"/>
    <w:rPr>
      <w:sz w:val="16"/>
      <w:lang w:val="en-GB" w:eastAsia="ja-JP" w:bidi="ar-SA"/>
    </w:rPr>
  </w:style>
  <w:style w:type="paragraph" w:customStyle="1" w:styleId="MediumList2-Accent21">
    <w:name w:val="Medium List 2 - Accent 21"/>
    <w:hidden/>
    <w:uiPriority w:val="99"/>
    <w:semiHidden/>
    <w:rsid w:val="00F308D3"/>
    <w:rPr>
      <w:lang w:val="en-GB" w:eastAsia="ja-JP"/>
    </w:rPr>
  </w:style>
  <w:style w:type="character" w:styleId="FollowedHyperlink">
    <w:name w:val="FollowedHyperlink"/>
    <w:rsid w:val="00475FF3"/>
    <w:rPr>
      <w:color w:val="800080"/>
      <w:u w:val="single"/>
    </w:rPr>
  </w:style>
  <w:style w:type="paragraph" w:styleId="Revision">
    <w:name w:val="Revision"/>
    <w:hidden/>
    <w:uiPriority w:val="99"/>
    <w:semiHidden/>
    <w:rsid w:val="00B361C1"/>
    <w:rPr>
      <w:lang w:val="en-GB" w:eastAsia="ja-JP"/>
    </w:rPr>
  </w:style>
  <w:style w:type="character" w:customStyle="1" w:styleId="CRCoverPageZchn">
    <w:name w:val="CR Cover Page Zchn"/>
    <w:link w:val="CRCoverPage"/>
    <w:locked/>
    <w:rsid w:val="001F612E"/>
    <w:rPr>
      <w:rFonts w:ascii="Arial" w:hAnsi="Arial"/>
      <w:lang w:val="en-GB" w:eastAsia="en-US" w:bidi="ar-SA"/>
    </w:rPr>
  </w:style>
  <w:style w:type="paragraph" w:customStyle="1" w:styleId="CharChar">
    <w:name w:val="Char Char"/>
    <w:basedOn w:val="Normal"/>
    <w:semiHidden/>
    <w:rsid w:val="00D631E8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Nokia Siemens Networks</Company>
  <LinksUpToDate>false</LinksUpToDate>
  <CharactersWithSpaces>9439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J. Merkel 20140409</cp:lastModifiedBy>
  <cp:revision>3</cp:revision>
  <cp:lastPrinted>2012-04-03T11:55:00Z</cp:lastPrinted>
  <dcterms:created xsi:type="dcterms:W3CDTF">2014-05-02T12:41:00Z</dcterms:created>
  <dcterms:modified xsi:type="dcterms:W3CDTF">2014-05-02T19:38:00Z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